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B741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C5E" w:rsidRPr="00196C5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96C5E" w:rsidRPr="00196C5E">
          <w:rPr>
            <w:b/>
            <w:noProof/>
            <w:sz w:val="24"/>
          </w:rPr>
          <w:t>110b</w:t>
        </w:r>
      </w:fldSimple>
      <w:r w:rsidR="00D94C08">
        <w:rPr>
          <w:b/>
          <w:noProof/>
          <w:sz w:val="24"/>
        </w:rPr>
        <w:t>is</w:t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96C5E" w:rsidRPr="00196C5E">
          <w:rPr>
            <w:b/>
            <w:noProof/>
            <w:sz w:val="28"/>
          </w:rPr>
          <w:t>R4-240</w:t>
        </w:r>
        <w:r w:rsidR="008C0C2A">
          <w:rPr>
            <w:b/>
            <w:noProof/>
            <w:sz w:val="28"/>
          </w:rPr>
          <w:t>6011</w:t>
        </w:r>
      </w:fldSimple>
    </w:p>
    <w:p w14:paraId="7CB45193" w14:textId="4949C816" w:rsidR="001E41F3" w:rsidRDefault="00E17C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6C5E" w:rsidRPr="00196C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96C5E" w:rsidRPr="00196C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96C5E">
        <w:rPr>
          <w:b/>
          <w:noProof/>
          <w:sz w:val="24"/>
          <w:szCs w:val="24"/>
        </w:rPr>
        <w:t>15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196C5E" w:rsidRPr="00196C5E">
          <w:rPr>
            <w:b/>
            <w:noProof/>
            <w:sz w:val="24"/>
          </w:rPr>
          <w:t>19 Apr,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43C43" w:rsidR="001E41F3" w:rsidRPr="00410371" w:rsidRDefault="00E17CFF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6C5E" w:rsidRPr="00196C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09F08" w:rsidR="001E41F3" w:rsidRPr="00410371" w:rsidRDefault="00E17CFF" w:rsidP="00B411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6C5E" w:rsidRPr="00196C5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563B1" w:rsidR="001E41F3" w:rsidRPr="00410371" w:rsidRDefault="00E17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6C5E" w:rsidRPr="00196C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65E92" w:rsidR="001E41F3" w:rsidRPr="00410371" w:rsidRDefault="00E17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6C5E" w:rsidRPr="00196C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B5132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A87E1" w:rsidR="00F25D98" w:rsidRDefault="00564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6BA9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20F6B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C5E">
              <w:t xml:space="preserve">Draft CR on Minimum requirements and FRC definition for </w:t>
            </w:r>
            <w:proofErr w:type="spellStart"/>
            <w:r w:rsidR="00196C5E">
              <w:t>sDCI</w:t>
            </w:r>
            <w:proofErr w:type="spellEnd"/>
            <w:r w:rsidR="00196C5E">
              <w:t xml:space="preserve"> SDM (TS38.101-4, Rel-18)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B5656" w:rsidR="001E41F3" w:rsidRDefault="00E17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6C5E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5A243B" w:rsidR="001E41F3" w:rsidRDefault="00E17C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6C5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258E42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C5E">
              <w:rPr>
                <w:noProof/>
              </w:rPr>
              <w:t>NR_FR2</w:t>
            </w:r>
            <w:r w:rsidR="00196C5E">
              <w:t>_</w:t>
            </w:r>
            <w:proofErr w:type="spellStart"/>
            <w:r w:rsidR="00196C5E">
              <w:t>multiRX_DL</w:t>
            </w:r>
            <w:proofErr w:type="spellEnd"/>
            <w:r w:rsidR="00196C5E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101F4" w:rsidR="001E41F3" w:rsidRDefault="00E17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6C5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7CFA4" w:rsidR="001E41F3" w:rsidRDefault="00E17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6C5E" w:rsidRPr="00196C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E8DB0" w:rsidR="001E41F3" w:rsidRDefault="00E17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6C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DE481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A3A7" w14:textId="77777777" w:rsidR="00DA1AAD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DA1AAD">
              <w:rPr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clause 7.2.2.2.7</w:t>
            </w:r>
            <w:r w:rsidRPr="00DA1AAD">
              <w:rPr>
                <w:noProof/>
                <w:lang w:eastAsia="zh-CN"/>
              </w:rPr>
              <w:t xml:space="preserve"> to the right place</w:t>
            </w:r>
            <w:r>
              <w:rPr>
                <w:noProof/>
                <w:lang w:eastAsia="zh-CN"/>
              </w:rPr>
              <w:t>.</w:t>
            </w:r>
          </w:p>
          <w:p w14:paraId="708AA7DE" w14:textId="6F119975" w:rsidR="001E41F3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40A80" w:rsidRPr="00840A80">
              <w:rPr>
                <w:noProof/>
                <w:lang w:eastAsia="zh-CN"/>
              </w:rPr>
              <w:t>emove square brackets</w:t>
            </w:r>
            <w:r w:rsidR="00840A80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FR2 multi-Rx </w:t>
            </w:r>
            <w:r w:rsidRPr="00DA1AAD">
              <w:rPr>
                <w:noProof/>
                <w:lang w:eastAsia="zh-CN"/>
              </w:rPr>
              <w:t xml:space="preserve">minimum requirements </w:t>
            </w:r>
            <w:r>
              <w:rPr>
                <w:noProof/>
                <w:lang w:eastAsia="zh-CN"/>
              </w:rPr>
              <w:t xml:space="preserve">for </w:t>
            </w:r>
            <w:r w:rsidRPr="00DA1AAD">
              <w:rPr>
                <w:noProof/>
                <w:lang w:eastAsia="zh-CN"/>
              </w:rPr>
              <w:t>sDCI SDM</w:t>
            </w:r>
            <w:r>
              <w:rPr>
                <w:noProof/>
                <w:lang w:eastAsia="zh-CN"/>
              </w:rPr>
              <w:t xml:space="preserve"> in the new clause </w:t>
            </w:r>
            <w:r w:rsidRPr="00DA1AAD">
              <w:rPr>
                <w:noProof/>
                <w:lang w:eastAsia="zh-CN"/>
              </w:rPr>
              <w:t>7.2.2.2.7</w:t>
            </w:r>
            <w:r w:rsidR="00764D3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31E16" w:rsidR="009403BC" w:rsidRPr="009403BC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clause </w:t>
            </w:r>
            <w:r w:rsidRPr="00DA1AAD">
              <w:rPr>
                <w:noProof/>
              </w:rPr>
              <w:t>7.2.2.2.7</w:t>
            </w:r>
            <w:r>
              <w:rPr>
                <w:noProof/>
              </w:rPr>
              <w:t xml:space="preserve"> under clause 7.1.1.3 and add new clause 7.2.2.2.7 under clause 7.2.2.2.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09CCF" w:rsidR="001E41F3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7.2.2.2.7 under </w:t>
            </w:r>
            <w:r w:rsidRPr="00DA1AAD">
              <w:rPr>
                <w:noProof/>
              </w:rPr>
              <w:t>7.1.1.3</w:t>
            </w:r>
            <w:r>
              <w:rPr>
                <w:noProof/>
              </w:rPr>
              <w:t xml:space="preserve"> (Delete), 7.2.2.2.7 under 7.2.2.2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56D502" w:rsidR="001E41F3" w:rsidRDefault="00564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699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5589C" w:rsidR="001E41F3" w:rsidRDefault="005647B3">
            <w:pPr>
              <w:pStyle w:val="CRCoverPage"/>
              <w:spacing w:after="0"/>
              <w:ind w:left="99"/>
              <w:rPr>
                <w:noProof/>
              </w:rPr>
            </w:pPr>
            <w:r w:rsidRPr="005647B3"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76EC" w14:textId="0B5EB151" w:rsidR="009403BC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Delete: </w:t>
            </w:r>
            <w:r w:rsidRPr="009403BC">
              <w:rPr>
                <w:noProof/>
                <w:lang w:eastAsia="zh-CN"/>
              </w:rPr>
              <w:t>7.2.2.2.7 under 7.1.1.3</w:t>
            </w:r>
          </w:p>
          <w:p w14:paraId="00D3B8F7" w14:textId="1C300444" w:rsidR="001E41F3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clause: </w:t>
            </w:r>
            <w:r w:rsidRPr="009403BC">
              <w:rPr>
                <w:noProof/>
                <w:lang w:eastAsia="zh-CN"/>
              </w:rPr>
              <w:t>7.2.2.2.7 under 7.2.2.2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B1A9F2B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C30A8A">
        <w:rPr>
          <w:rFonts w:ascii="Arial" w:hAnsi="Arial"/>
          <w:sz w:val="24"/>
        </w:rPr>
        <w:t>7.1.1.3</w:t>
      </w:r>
      <w:r w:rsidRPr="00C30A8A">
        <w:rPr>
          <w:rFonts w:ascii="Arial" w:hAnsi="Arial" w:hint="eastAsia"/>
          <w:sz w:val="24"/>
        </w:rPr>
        <w:tab/>
      </w:r>
      <w:r w:rsidRPr="00C30A8A">
        <w:rPr>
          <w:rFonts w:ascii="Arial" w:hAnsi="Arial"/>
          <w:sz w:val="24"/>
        </w:rPr>
        <w:t xml:space="preserve">Applicability of requirements for optional UE </w:t>
      </w:r>
      <w:r w:rsidRPr="00C30A8A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6E63E0" w14:textId="42F6E4E3" w:rsidR="00721875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3A1C062F" w14:textId="63A33AD1" w:rsidR="00C30A8A" w:rsidRPr="00C30A8A" w:rsidDel="00C30A8A" w:rsidRDefault="00C30A8A" w:rsidP="00C30A8A">
      <w:pPr>
        <w:keepNext/>
        <w:keepLines/>
        <w:spacing w:before="120"/>
        <w:ind w:left="1701" w:hanging="1701"/>
        <w:outlineLvl w:val="4"/>
        <w:rPr>
          <w:del w:id="28" w:author="Huawei_110b" w:date="2024-04-07T10:37:00Z"/>
          <w:rFonts w:ascii="Arial" w:hAnsi="Arial"/>
          <w:sz w:val="22"/>
          <w:lang w:eastAsia="zh-CN"/>
        </w:rPr>
      </w:pPr>
      <w:del w:id="29" w:author="Huawei_110b" w:date="2024-04-07T10:37:00Z">
        <w:r w:rsidRPr="00C30A8A" w:rsidDel="00C30A8A">
          <w:rPr>
            <w:rFonts w:ascii="Arial" w:hAnsi="Arial"/>
            <w:sz w:val="22"/>
            <w:lang w:eastAsia="zh-CN"/>
          </w:rPr>
          <w:delText>7.2.2.2.7</w:delText>
        </w:r>
        <w:r w:rsidRPr="00C30A8A" w:rsidDel="00C30A8A">
          <w:rPr>
            <w:rFonts w:ascii="Arial" w:hAnsi="Arial"/>
            <w:sz w:val="22"/>
            <w:lang w:eastAsia="zh-CN"/>
          </w:rPr>
          <w:tab/>
        </w:r>
        <w:bookmarkStart w:id="30" w:name="OLE_LINK1"/>
        <w:bookmarkStart w:id="31" w:name="OLE_LINK2"/>
        <w:r w:rsidRPr="00C30A8A" w:rsidDel="00C30A8A">
          <w:rPr>
            <w:rFonts w:ascii="Arial" w:hAnsi="Arial"/>
            <w:sz w:val="22"/>
            <w:lang w:eastAsia="zh-CN"/>
          </w:rPr>
          <w:delText>Minimum requirements for PDSCH Single-DCI based SDM scheme</w:delText>
        </w:r>
        <w:r w:rsidRPr="00C30A8A" w:rsidDel="00C30A8A">
          <w:delText xml:space="preserve"> </w:delText>
        </w:r>
        <w:bookmarkEnd w:id="30"/>
        <w:bookmarkEnd w:id="31"/>
      </w:del>
    </w:p>
    <w:p w14:paraId="6026099F" w14:textId="6FAF9159" w:rsidR="00C30A8A" w:rsidRPr="00C30A8A" w:rsidDel="00C30A8A" w:rsidRDefault="00C30A8A" w:rsidP="00C30A8A">
      <w:pPr>
        <w:rPr>
          <w:del w:id="32" w:author="Huawei_110b" w:date="2024-04-07T10:37:00Z"/>
          <w:rFonts w:ascii="Times-Roman" w:hAnsi="Times-Roman"/>
        </w:rPr>
      </w:pPr>
      <w:del w:id="33" w:author="Huawei_110b" w:date="2024-04-07T10:37:00Z">
        <w:r w:rsidRPr="00C30A8A" w:rsidDel="00C30A8A">
          <w:rPr>
            <w:rFonts w:ascii="Times-Roman" w:hAnsi="Times-Roman"/>
          </w:rPr>
          <w:delText xml:space="preserve">The performance requirements are specified in Table 7.2.2.2.7-3, with the addition of test parameters in Table 7.2.2.2.7-2 and the downlink physical channel setup according to </w:delText>
        </w:r>
        <w:r w:rsidRPr="00C30A8A" w:rsidDel="00C30A8A">
          <w:rPr>
            <w:rFonts w:ascii="Times-Roman" w:hAnsi="Times-Roman" w:hint="eastAsia"/>
            <w:lang w:eastAsia="zh-CN"/>
          </w:rPr>
          <w:delText>Annex C.</w:delText>
        </w:r>
        <w:r w:rsidRPr="00C30A8A" w:rsidDel="00C30A8A">
          <w:rPr>
            <w:rFonts w:ascii="Times-Roman" w:hAnsi="Times-Roman"/>
            <w:lang w:eastAsia="zh-CN"/>
          </w:rPr>
          <w:delText>5</w:delText>
        </w:r>
        <w:r w:rsidRPr="00C30A8A" w:rsidDel="00C30A8A">
          <w:rPr>
            <w:rFonts w:ascii="Times-Roman" w:hAnsi="Times-Roman" w:hint="eastAsia"/>
            <w:lang w:eastAsia="zh-CN"/>
          </w:rPr>
          <w:delText>.1</w:delText>
        </w:r>
        <w:r w:rsidRPr="00C30A8A" w:rsidDel="00C30A8A">
          <w:rPr>
            <w:rFonts w:ascii="Times-Roman" w:hAnsi="Times-Roman"/>
          </w:rPr>
          <w:delText>.</w:delText>
        </w:r>
      </w:del>
    </w:p>
    <w:p w14:paraId="2E4BFCB8" w14:textId="28C251DC" w:rsidR="00C30A8A" w:rsidRPr="00C30A8A" w:rsidDel="00C30A8A" w:rsidRDefault="00C30A8A" w:rsidP="00C30A8A">
      <w:pPr>
        <w:rPr>
          <w:del w:id="34" w:author="Huawei_110b" w:date="2024-04-07T10:37:00Z"/>
          <w:rFonts w:ascii="Times-Roman" w:hAnsi="Times-Roman"/>
          <w:lang w:eastAsia="zh-CN"/>
        </w:rPr>
      </w:pPr>
      <w:del w:id="35" w:author="Huawei_110b" w:date="2024-04-07T10:37:00Z">
        <w:r w:rsidRPr="00C30A8A" w:rsidDel="00C30A8A">
          <w:rPr>
            <w:rFonts w:ascii="Times-Roman" w:hAnsi="Times-Roman"/>
          </w:rPr>
          <w:delText>The test purpose</w:delText>
        </w:r>
        <w:r w:rsidRPr="00C30A8A" w:rsidDel="00C30A8A">
          <w:rPr>
            <w:rFonts w:ascii="Times-Roman" w:hAnsi="Times-Roman" w:hint="eastAsia"/>
            <w:lang w:eastAsia="zh-CN"/>
          </w:rPr>
          <w:delText>s</w:delText>
        </w:r>
        <w:r w:rsidRPr="00C30A8A" w:rsidDel="00C30A8A">
          <w:rPr>
            <w:rFonts w:ascii="Times-Roman" w:hAnsi="Times-Roman"/>
          </w:rPr>
          <w:delText xml:space="preserve"> are specified in Table 7.2.2.2.7-1</w:delText>
        </w:r>
        <w:r w:rsidRPr="00C30A8A" w:rsidDel="00C30A8A">
          <w:rPr>
            <w:rFonts w:ascii="Times-Roman" w:hAnsi="Times-Roman" w:hint="eastAsia"/>
            <w:lang w:eastAsia="zh-CN"/>
          </w:rPr>
          <w:delText>.</w:delText>
        </w:r>
      </w:del>
    </w:p>
    <w:p w14:paraId="342ADE29" w14:textId="2DC21508" w:rsidR="00C30A8A" w:rsidRPr="00C30A8A" w:rsidDel="00C30A8A" w:rsidRDefault="00C30A8A" w:rsidP="00C30A8A">
      <w:pPr>
        <w:keepNext/>
        <w:keepLines/>
        <w:spacing w:before="60"/>
        <w:jc w:val="center"/>
        <w:rPr>
          <w:del w:id="36" w:author="Huawei_110b" w:date="2024-04-07T10:37:00Z"/>
          <w:rFonts w:ascii="Arial" w:eastAsia="等线" w:hAnsi="Arial" w:cs="Arial"/>
          <w:b/>
          <w:lang w:val="fr-FR"/>
        </w:rPr>
      </w:pPr>
      <w:del w:id="37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delText>Table 7.2.2.2.7-1</w:delText>
        </w:r>
        <w:r w:rsidRPr="00C30A8A" w:rsidDel="00C30A8A">
          <w:rPr>
            <w:rFonts w:ascii="Arial" w:eastAsia="等线" w:hAnsi="Arial" w:cs="Arial"/>
            <w:b/>
            <w:lang w:val="fr-FR" w:eastAsia="zh-CN"/>
          </w:rPr>
          <w:delText>:</w:delText>
        </w:r>
        <w:r w:rsidRPr="00C30A8A" w:rsidDel="00C30A8A">
          <w:rPr>
            <w:rFonts w:ascii="Arial" w:eastAsia="等线" w:hAnsi="Arial" w:cs="Arial"/>
            <w:b/>
            <w:lang w:val="fr-FR"/>
          </w:rPr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:rsidDel="00C30A8A" w14:paraId="0A02E751" w14:textId="7B2591B7" w:rsidTr="00C30A8A">
        <w:trPr>
          <w:del w:id="38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106" w14:textId="637FB1A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del w:id="40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delText>Purpose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93FA" w14:textId="6D83FA4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del w:id="42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delText>Test index</w:delText>
              </w:r>
            </w:del>
          </w:p>
        </w:tc>
      </w:tr>
      <w:tr w:rsidR="00C30A8A" w:rsidRPr="00C30A8A" w:rsidDel="00C30A8A" w14:paraId="13DF84C1" w14:textId="20B05474" w:rsidTr="00C30A8A">
        <w:trPr>
          <w:del w:id="43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DE4" w14:textId="69D9F670" w:rsidR="00C30A8A" w:rsidRPr="00C30A8A" w:rsidDel="00C30A8A" w:rsidRDefault="00C30A8A" w:rsidP="00C30A8A">
            <w:pPr>
              <w:keepNext/>
              <w:keepLines/>
              <w:spacing w:after="0"/>
              <w:rPr>
                <w:del w:id="44" w:author="Huawei_110b" w:date="2024-04-07T10:37:00Z"/>
                <w:rFonts w:ascii="Arial" w:eastAsia="等线" w:hAnsi="Arial" w:cs="Arial"/>
                <w:sz w:val="18"/>
                <w:lang w:val="en-US"/>
              </w:rPr>
            </w:pPr>
            <w:del w:id="45" w:author="Huawei_110b" w:date="2024-04-07T10:37:00Z">
              <w:r w:rsidRPr="00C30A8A" w:rsidDel="00C30A8A">
                <w:rPr>
                  <w:rFonts w:ascii="Arial" w:eastAsia="等线" w:hAnsi="Arial" w:cs="Arial"/>
                  <w:sz w:val="18"/>
                  <w:lang w:val="en-US"/>
                </w:rPr>
                <w:delText>Verify the PDSCH performance with Single-DCI based SDM scheme for multi-Rx simultaneous DL reception.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7E5" w14:textId="5A26E1C6" w:rsidR="00C30A8A" w:rsidRPr="00C30A8A" w:rsidDel="00C30A8A" w:rsidRDefault="00C30A8A" w:rsidP="00C30A8A">
            <w:pPr>
              <w:keepNext/>
              <w:keepLines/>
              <w:spacing w:after="0"/>
              <w:rPr>
                <w:del w:id="46" w:author="Huawei_110b" w:date="2024-04-07T10:37:00Z"/>
                <w:rFonts w:ascii="Arial" w:eastAsia="等线" w:hAnsi="Arial" w:cs="Arial"/>
                <w:sz w:val="18"/>
                <w:lang w:val="fr-FR" w:eastAsia="zh-CN"/>
              </w:rPr>
            </w:pPr>
            <w:del w:id="47" w:author="Huawei_110b" w:date="2024-04-07T10:37:00Z">
              <w:r w:rsidRPr="00C30A8A" w:rsidDel="00C30A8A">
                <w:rPr>
                  <w:rFonts w:ascii="Arial" w:eastAsia="等线" w:hAnsi="Arial" w:cs="Arial"/>
                  <w:sz w:val="18"/>
                  <w:lang w:val="fr-FR"/>
                </w:rPr>
                <w:delText>1-1, 1-2</w:delText>
              </w:r>
            </w:del>
          </w:p>
        </w:tc>
      </w:tr>
    </w:tbl>
    <w:p w14:paraId="00F49DA2" w14:textId="27A4B2B8" w:rsidR="00C30A8A" w:rsidRPr="00C30A8A" w:rsidDel="00C30A8A" w:rsidRDefault="00C30A8A" w:rsidP="00C30A8A">
      <w:pPr>
        <w:rPr>
          <w:del w:id="48" w:author="Huawei_110b" w:date="2024-04-07T10:37:00Z"/>
        </w:rPr>
      </w:pPr>
    </w:p>
    <w:p w14:paraId="43500833" w14:textId="36BE1F61" w:rsidR="00C30A8A" w:rsidRPr="00C30A8A" w:rsidDel="00C30A8A" w:rsidRDefault="00C30A8A" w:rsidP="00C30A8A">
      <w:pPr>
        <w:keepNext/>
        <w:keepLines/>
        <w:spacing w:before="60"/>
        <w:jc w:val="center"/>
        <w:rPr>
          <w:del w:id="49" w:author="Huawei_110b" w:date="2024-04-07T10:37:00Z"/>
          <w:rFonts w:ascii="Arial" w:eastAsia="等线" w:hAnsi="Arial" w:cs="Arial"/>
          <w:b/>
          <w:lang w:val="fr-FR"/>
        </w:rPr>
      </w:pPr>
      <w:del w:id="50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lastRenderedPageBreak/>
          <w:delText>Table 7.2.2.2.7-2: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:rsidDel="00C30A8A" w14:paraId="516CAA67" w14:textId="3CEEB778" w:rsidTr="00C30A8A">
        <w:trPr>
          <w:trHeight w:val="75"/>
          <w:del w:id="51" w:author="Huawei_110b" w:date="2024-04-07T10:3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05756C8" w14:textId="7D3A464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" w:author="Huawei_110b" w:date="2024-04-07T10:37:00Z"/>
                <w:rFonts w:ascii="Arial" w:hAnsi="Arial"/>
                <w:b/>
                <w:sz w:val="18"/>
              </w:rPr>
            </w:pPr>
            <w:del w:id="53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lastRenderedPageBreak/>
                <w:delText>Parameter</w:delText>
              </w:r>
            </w:del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1A91C2F" w14:textId="304C3E6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" w:author="Huawei_110b" w:date="2024-04-07T10:37:00Z"/>
                <w:rFonts w:ascii="Arial" w:hAnsi="Arial"/>
                <w:b/>
                <w:sz w:val="18"/>
              </w:rPr>
            </w:pPr>
            <w:del w:id="55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352" w:type="dxa"/>
            <w:gridSpan w:val="2"/>
            <w:shd w:val="clear" w:color="auto" w:fill="auto"/>
          </w:tcPr>
          <w:p w14:paraId="2FAB15B6" w14:textId="4C0D7FD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" w:author="Huawei_110b" w:date="2024-04-07T10:37:00Z"/>
                <w:rFonts w:ascii="Arial" w:hAnsi="Arial"/>
                <w:b/>
                <w:sz w:val="18"/>
              </w:rPr>
            </w:pPr>
            <w:del w:id="57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C30A8A" w:rsidRPr="00C30A8A" w:rsidDel="00C30A8A" w14:paraId="5807D8FB" w14:textId="5B7BE34D" w:rsidTr="00C30A8A">
        <w:trPr>
          <w:trHeight w:val="75"/>
          <w:del w:id="58" w:author="Huawei_110b" w:date="2024-04-07T10:37:00Z"/>
        </w:trPr>
        <w:tc>
          <w:tcPr>
            <w:tcW w:w="5467" w:type="dxa"/>
            <w:gridSpan w:val="4"/>
            <w:vMerge/>
            <w:shd w:val="clear" w:color="auto" w:fill="auto"/>
          </w:tcPr>
          <w:p w14:paraId="50D20F9A" w14:textId="2D01584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AD6D26" w14:textId="27A5566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9411B5B" w14:textId="17D46B1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" w:author="Huawei_110b" w:date="2024-04-07T10:37:00Z"/>
                <w:rFonts w:ascii="Arial" w:hAnsi="Arial"/>
                <w:b/>
                <w:sz w:val="18"/>
              </w:rPr>
            </w:pPr>
            <w:del w:id="62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TRxP #1(Note 1)</w:delText>
              </w:r>
            </w:del>
          </w:p>
        </w:tc>
        <w:tc>
          <w:tcPr>
            <w:tcW w:w="1676" w:type="dxa"/>
            <w:shd w:val="clear" w:color="auto" w:fill="auto"/>
          </w:tcPr>
          <w:p w14:paraId="21C32FA7" w14:textId="0B0860F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3" w:author="Huawei_110b" w:date="2024-04-07T10:37:00Z"/>
                <w:rFonts w:ascii="Arial" w:hAnsi="Arial"/>
                <w:b/>
                <w:sz w:val="18"/>
              </w:rPr>
            </w:pPr>
            <w:del w:id="6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TRxP #2(Note 1)</w:delText>
              </w:r>
            </w:del>
          </w:p>
        </w:tc>
      </w:tr>
      <w:tr w:rsidR="00C30A8A" w:rsidRPr="00C30A8A" w:rsidDel="00C30A8A" w14:paraId="1A7F577B" w14:textId="737480C8" w:rsidTr="00C30A8A">
        <w:trPr>
          <w:trHeight w:val="75"/>
          <w:del w:id="65" w:author="Huawei_110b" w:date="2024-04-07T10:37:00Z"/>
        </w:trPr>
        <w:tc>
          <w:tcPr>
            <w:tcW w:w="5467" w:type="dxa"/>
            <w:gridSpan w:val="4"/>
            <w:shd w:val="clear" w:color="auto" w:fill="auto"/>
          </w:tcPr>
          <w:p w14:paraId="401C01AE" w14:textId="23B060C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6" w:author="Huawei_110b" w:date="2024-04-07T10:37:00Z"/>
                <w:rFonts w:ascii="Arial" w:hAnsi="Arial"/>
                <w:sz w:val="18"/>
                <w:lang w:eastAsia="zh-CN"/>
              </w:rPr>
            </w:pPr>
            <w:del w:id="6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</w:delText>
              </w:r>
            </w:del>
          </w:p>
        </w:tc>
        <w:tc>
          <w:tcPr>
            <w:tcW w:w="802" w:type="dxa"/>
            <w:shd w:val="clear" w:color="auto" w:fill="auto"/>
          </w:tcPr>
          <w:p w14:paraId="0D794AA7" w14:textId="407E27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131A55D" w14:textId="3749E01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9" w:author="Huawei_110b" w:date="2024-04-07T10:37:00Z"/>
                <w:rFonts w:ascii="Arial" w:hAnsi="Arial"/>
                <w:sz w:val="18"/>
                <w:lang w:eastAsia="zh-CN"/>
              </w:rPr>
            </w:pPr>
            <w:del w:id="7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#0</w:delText>
              </w:r>
            </w:del>
          </w:p>
        </w:tc>
        <w:tc>
          <w:tcPr>
            <w:tcW w:w="1676" w:type="dxa"/>
            <w:shd w:val="clear" w:color="auto" w:fill="auto"/>
          </w:tcPr>
          <w:p w14:paraId="68A19934" w14:textId="01F3724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1" w:author="Huawei_110b" w:date="2024-04-07T10:37:00Z"/>
                <w:rFonts w:ascii="Arial" w:hAnsi="Arial"/>
                <w:sz w:val="18"/>
                <w:lang w:eastAsia="zh-CN"/>
              </w:rPr>
            </w:pPr>
            <w:del w:id="72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#1</w:delText>
              </w:r>
            </w:del>
          </w:p>
        </w:tc>
      </w:tr>
      <w:tr w:rsidR="00C30A8A" w:rsidRPr="00C30A8A" w:rsidDel="00C30A8A" w14:paraId="479A9583" w14:textId="1277C09D" w:rsidTr="00C30A8A">
        <w:trPr>
          <w:del w:id="73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24BC4BB" w14:textId="03EB94AB" w:rsidR="00C30A8A" w:rsidRPr="00C30A8A" w:rsidDel="00C30A8A" w:rsidRDefault="00C30A8A" w:rsidP="00C30A8A">
            <w:pPr>
              <w:keepNext/>
              <w:keepLines/>
              <w:spacing w:after="0"/>
              <w:rPr>
                <w:del w:id="74" w:author="Huawei_110b" w:date="2024-04-07T10:37:00Z"/>
                <w:rFonts w:ascii="Arial" w:hAnsi="Arial"/>
                <w:sz w:val="18"/>
              </w:rPr>
            </w:pPr>
            <w:del w:id="7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PDCCH configuration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C6F281" w14:textId="12559483" w:rsidR="00C30A8A" w:rsidRPr="00C30A8A" w:rsidDel="00C30A8A" w:rsidRDefault="00C30A8A" w:rsidP="00C30A8A">
            <w:pPr>
              <w:keepNext/>
              <w:keepLines/>
              <w:spacing w:after="0"/>
              <w:rPr>
                <w:del w:id="76" w:author="Huawei_110b" w:date="2024-04-07T10:37:00Z"/>
                <w:rFonts w:ascii="Arial" w:hAnsi="Arial"/>
                <w:sz w:val="18"/>
              </w:rPr>
            </w:pPr>
            <w:del w:id="7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521E06" w14:textId="782F114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5699E1" w14:textId="18B62B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9" w:author="Huawei_110b" w:date="2024-04-07T10:37:00Z"/>
                <w:rFonts w:ascii="Arial" w:hAnsi="Arial"/>
                <w:sz w:val="18"/>
              </w:rPr>
            </w:pPr>
            <w:del w:id="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85A3470" w14:textId="4B72E99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1" w:author="Huawei_110b" w:date="2024-04-07T10:37:00Z"/>
                <w:rFonts w:ascii="Arial" w:hAnsi="Arial"/>
                <w:sz w:val="18"/>
                <w:lang w:eastAsia="zh-CN"/>
              </w:rPr>
            </w:pPr>
            <w:del w:id="82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C30A8A" w14:paraId="5790FA52" w14:textId="06CB2834" w:rsidTr="00C30A8A">
        <w:trPr>
          <w:del w:id="8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66A0DA" w14:textId="17250574" w:rsidR="00C30A8A" w:rsidRPr="00C30A8A" w:rsidDel="00C30A8A" w:rsidRDefault="00C30A8A" w:rsidP="00C30A8A">
            <w:pPr>
              <w:keepNext/>
              <w:keepLines/>
              <w:spacing w:after="0"/>
              <w:rPr>
                <w:del w:id="8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359201" w14:textId="29B558C5" w:rsidR="00C30A8A" w:rsidRPr="00C30A8A" w:rsidDel="00C30A8A" w:rsidRDefault="00C30A8A" w:rsidP="00C30A8A">
            <w:pPr>
              <w:keepNext/>
              <w:keepLines/>
              <w:spacing w:after="0"/>
              <w:rPr>
                <w:del w:id="85" w:author="Huawei_110b" w:date="2024-04-07T10:37:00Z"/>
                <w:rFonts w:ascii="Arial" w:hAnsi="Arial"/>
                <w:sz w:val="18"/>
              </w:rPr>
            </w:pPr>
            <w:del w:id="8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CORESETPoolIndex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E2EFCCA" w14:textId="2D1B35C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A4B5B7" w14:textId="485EB4E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8" w:author="Huawei_110b" w:date="2024-04-07T10:37:00Z"/>
                <w:rFonts w:ascii="Arial" w:hAnsi="Arial"/>
                <w:sz w:val="18"/>
              </w:rPr>
            </w:pPr>
            <w:del w:id="8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8DBE945" w14:textId="7C132DA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0" w:author="Huawei_110b" w:date="2024-04-07T10:37:00Z"/>
                <w:rFonts w:ascii="Arial" w:hAnsi="Arial"/>
                <w:sz w:val="18"/>
              </w:rPr>
            </w:pPr>
            <w:del w:id="91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C30A8A" w14:paraId="0343F111" w14:textId="416EF6D0" w:rsidTr="00C30A8A">
        <w:trPr>
          <w:del w:id="92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DFF819" w14:textId="254E2134" w:rsidR="00C30A8A" w:rsidRPr="00C30A8A" w:rsidDel="00C30A8A" w:rsidRDefault="00C30A8A" w:rsidP="00C30A8A">
            <w:pPr>
              <w:keepNext/>
              <w:keepLines/>
              <w:spacing w:after="0"/>
              <w:rPr>
                <w:del w:id="93" w:author="Huawei_110b" w:date="2024-04-07T10:37:00Z"/>
                <w:rFonts w:ascii="Arial" w:hAnsi="Arial"/>
                <w:sz w:val="18"/>
              </w:rPr>
            </w:pPr>
            <w:del w:id="9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for tracking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3DCEE4" w14:textId="167F3998" w:rsidR="00C30A8A" w:rsidRPr="00C30A8A" w:rsidDel="00C30A8A" w:rsidRDefault="00C30A8A" w:rsidP="00C30A8A">
            <w:pPr>
              <w:keepNext/>
              <w:keepLines/>
              <w:spacing w:after="0"/>
              <w:rPr>
                <w:del w:id="95" w:author="Huawei_110b" w:date="2024-04-07T10:37:00Z"/>
                <w:rFonts w:ascii="Arial" w:hAnsi="Arial"/>
                <w:sz w:val="18"/>
              </w:rPr>
            </w:pPr>
            <w:del w:id="9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subcarrier index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436EBC1" w14:textId="29D14AF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FF0661" w14:textId="7735F9D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8" w:author="Huawei_110b" w:date="2024-04-07T10:37:00Z"/>
                <w:rFonts w:ascii="Arial" w:hAnsi="Arial"/>
                <w:sz w:val="18"/>
              </w:rPr>
            </w:pPr>
            <w:del w:id="9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k0=0 for CSI-RS resources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7A4AB13" w14:textId="5A3F175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0" w:author="Huawei_110b" w:date="2024-04-07T10:37:00Z"/>
                <w:rFonts w:ascii="Arial" w:hAnsi="Arial"/>
                <w:sz w:val="18"/>
              </w:rPr>
            </w:pPr>
            <w:del w:id="10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k0=1 for CSI-RS resources 5,6,7,8</w:delText>
              </w:r>
            </w:del>
          </w:p>
        </w:tc>
      </w:tr>
      <w:tr w:rsidR="00C30A8A" w:rsidRPr="00C30A8A" w:rsidDel="00C30A8A" w14:paraId="0A656DD1" w14:textId="3100FF0C" w:rsidTr="00C30A8A">
        <w:trPr>
          <w:del w:id="10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83C1B6" w14:textId="58FF68B8" w:rsidR="00C30A8A" w:rsidRPr="00C30A8A" w:rsidDel="00C30A8A" w:rsidRDefault="00C30A8A" w:rsidP="00C30A8A">
            <w:pPr>
              <w:keepNext/>
              <w:keepLines/>
              <w:spacing w:after="0"/>
              <w:rPr>
                <w:del w:id="10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AB4739" w14:textId="051D01FC" w:rsidR="00C30A8A" w:rsidRPr="00C30A8A" w:rsidDel="00C30A8A" w:rsidRDefault="00C30A8A" w:rsidP="00C30A8A">
            <w:pPr>
              <w:keepNext/>
              <w:keepLines/>
              <w:spacing w:after="0"/>
              <w:rPr>
                <w:del w:id="104" w:author="Huawei_110b" w:date="2024-04-07T10:37:00Z"/>
                <w:rFonts w:ascii="Arial" w:hAnsi="Arial"/>
                <w:sz w:val="18"/>
              </w:rPr>
            </w:pPr>
            <w:del w:id="10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OFDM symbol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AD839F5" w14:textId="44E1E3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346D8E" w14:textId="1A292D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7" w:author="Huawei_110b" w:date="2024-04-07T10:37:00Z"/>
                <w:rFonts w:ascii="Arial" w:hAnsi="Arial"/>
                <w:sz w:val="18"/>
              </w:rPr>
            </w:pPr>
            <w:del w:id="10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6 for CSI-RS resources 1 and 3</w:delText>
              </w:r>
            </w:del>
          </w:p>
          <w:p w14:paraId="7A5BBCAB" w14:textId="2C19EBD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9" w:author="Huawei_110b" w:date="2024-04-07T10:37:00Z"/>
                <w:rFonts w:ascii="Arial" w:hAnsi="Arial"/>
                <w:sz w:val="18"/>
              </w:rPr>
            </w:pPr>
            <w:del w:id="11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10 for CSI-RS resources 2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C61F564" w14:textId="4E29444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1" w:author="Huawei_110b" w:date="2024-04-07T10:37:00Z"/>
                <w:rFonts w:ascii="Arial" w:hAnsi="Arial"/>
                <w:sz w:val="18"/>
              </w:rPr>
            </w:pPr>
            <w:del w:id="11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6 for CSI-RS resources 5 and 7</w:delText>
              </w:r>
            </w:del>
          </w:p>
          <w:p w14:paraId="450FCE2D" w14:textId="675E8A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3" w:author="Huawei_110b" w:date="2024-04-07T10:37:00Z"/>
                <w:rFonts w:ascii="Arial" w:hAnsi="Arial"/>
                <w:sz w:val="18"/>
              </w:rPr>
            </w:pPr>
            <w:del w:id="11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10 for CSI-RS resources 6 and 8</w:delText>
              </w:r>
            </w:del>
          </w:p>
        </w:tc>
      </w:tr>
      <w:tr w:rsidR="00C30A8A" w:rsidRPr="00C30A8A" w:rsidDel="00C30A8A" w14:paraId="30CA0A29" w14:textId="01487A47" w:rsidTr="00C30A8A">
        <w:trPr>
          <w:del w:id="11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3299C1" w14:textId="0E4537E5" w:rsidR="00C30A8A" w:rsidRPr="00C30A8A" w:rsidDel="00C30A8A" w:rsidRDefault="00C30A8A" w:rsidP="00C30A8A">
            <w:pPr>
              <w:keepNext/>
              <w:keepLines/>
              <w:spacing w:after="0"/>
              <w:rPr>
                <w:del w:id="11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16F1B" w14:textId="4BC9202C" w:rsidR="00C30A8A" w:rsidRPr="00C30A8A" w:rsidDel="00C30A8A" w:rsidRDefault="00C30A8A" w:rsidP="00C30A8A">
            <w:pPr>
              <w:keepNext/>
              <w:keepLines/>
              <w:spacing w:after="0"/>
              <w:rPr>
                <w:del w:id="117" w:author="Huawei_110b" w:date="2024-04-07T10:37:00Z"/>
                <w:rFonts w:ascii="Arial" w:hAnsi="Arial"/>
                <w:sz w:val="18"/>
              </w:rPr>
            </w:pPr>
            <w:del w:id="11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505186" w14:textId="7DE422C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545F0B" w14:textId="54A5CD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0" w:author="Huawei_110b" w:date="2024-04-07T10:37:00Z"/>
                <w:rFonts w:ascii="Arial" w:hAnsi="Arial"/>
                <w:sz w:val="18"/>
              </w:rPr>
            </w:pPr>
            <w:del w:id="12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 for CSI-RS resource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4CEE8E9" w14:textId="7090E25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2" w:author="Huawei_110b" w:date="2024-04-07T10:37:00Z"/>
                <w:rFonts w:ascii="Arial" w:hAnsi="Arial"/>
                <w:sz w:val="18"/>
              </w:rPr>
            </w:pPr>
            <w:del w:id="1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 for CSI-RS resource 5,6,7,8</w:delText>
              </w:r>
            </w:del>
          </w:p>
        </w:tc>
      </w:tr>
      <w:tr w:rsidR="00C30A8A" w:rsidRPr="00C30A8A" w:rsidDel="00C30A8A" w14:paraId="1D7A79B4" w14:textId="4ED0D68A" w:rsidTr="00C30A8A">
        <w:trPr>
          <w:del w:id="12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F4A6BA" w14:textId="5487B8B4" w:rsidR="00C30A8A" w:rsidRPr="00C30A8A" w:rsidDel="00C30A8A" w:rsidRDefault="00C30A8A" w:rsidP="00C30A8A">
            <w:pPr>
              <w:keepNext/>
              <w:keepLines/>
              <w:spacing w:after="0"/>
              <w:rPr>
                <w:del w:id="12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AD13A0" w14:textId="6210C7EE" w:rsidR="00C30A8A" w:rsidRPr="00C30A8A" w:rsidDel="00C30A8A" w:rsidRDefault="00C30A8A" w:rsidP="00C30A8A">
            <w:pPr>
              <w:keepNext/>
              <w:keepLines/>
              <w:spacing w:after="0"/>
              <w:rPr>
                <w:del w:id="126" w:author="Huawei_110b" w:date="2024-04-07T10:37:00Z"/>
                <w:rFonts w:ascii="Arial" w:hAnsi="Arial"/>
                <w:sz w:val="18"/>
              </w:rPr>
            </w:pPr>
            <w:del w:id="12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C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7D6A3BC" w14:textId="38D2DA5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544F7E" w14:textId="6C5332C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9" w:author="Huawei_110b" w:date="2024-04-07T10:37:00Z"/>
                <w:rFonts w:ascii="Arial" w:hAnsi="Arial"/>
                <w:sz w:val="18"/>
              </w:rPr>
            </w:pPr>
            <w:del w:id="13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‘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o CDM’ for CSI-RS resource 1,2,3,4,5,6,7,8</w:delText>
              </w:r>
            </w:del>
          </w:p>
        </w:tc>
      </w:tr>
      <w:tr w:rsidR="00C30A8A" w:rsidRPr="00C30A8A" w:rsidDel="00C30A8A" w14:paraId="660AC065" w14:textId="582B1325" w:rsidTr="00C30A8A">
        <w:trPr>
          <w:del w:id="13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9BBB90" w14:textId="3CC33916" w:rsidR="00C30A8A" w:rsidRPr="00C30A8A" w:rsidDel="00C30A8A" w:rsidRDefault="00C30A8A" w:rsidP="00C30A8A">
            <w:pPr>
              <w:keepNext/>
              <w:keepLines/>
              <w:spacing w:after="0"/>
              <w:rPr>
                <w:del w:id="1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7786F6" w14:textId="30472D2F" w:rsidR="00C30A8A" w:rsidRPr="00C30A8A" w:rsidDel="00C30A8A" w:rsidRDefault="00C30A8A" w:rsidP="00C30A8A">
            <w:pPr>
              <w:keepNext/>
              <w:keepLines/>
              <w:spacing w:after="0"/>
              <w:rPr>
                <w:del w:id="133" w:author="Huawei_110b" w:date="2024-04-07T10:37:00Z"/>
                <w:rFonts w:ascii="Arial" w:hAnsi="Arial"/>
                <w:sz w:val="18"/>
              </w:rPr>
            </w:pPr>
            <w:del w:id="13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Density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816ABF" w14:textId="359D3E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2A5C" w14:textId="290FA49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36" w:author="Huawei_110b" w:date="2024-04-07T10:37:00Z"/>
                <w:rFonts w:ascii="Arial" w:hAnsi="Arial"/>
                <w:sz w:val="18"/>
              </w:rPr>
            </w:pPr>
            <w:del w:id="1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3</w:delText>
              </w:r>
            </w:del>
          </w:p>
        </w:tc>
      </w:tr>
      <w:tr w:rsidR="00C30A8A" w:rsidRPr="00C30A8A" w:rsidDel="00C30A8A" w14:paraId="07D0D211" w14:textId="54266B9F" w:rsidTr="00C30A8A">
        <w:trPr>
          <w:del w:id="13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83CCA4" w14:textId="078A52CE" w:rsidR="00C30A8A" w:rsidRPr="00C30A8A" w:rsidDel="00C30A8A" w:rsidRDefault="00C30A8A" w:rsidP="00C30A8A">
            <w:pPr>
              <w:keepNext/>
              <w:keepLines/>
              <w:spacing w:after="0"/>
              <w:rPr>
                <w:del w:id="13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4E8345" w14:textId="276195E5" w:rsidR="00C30A8A" w:rsidRPr="00C30A8A" w:rsidDel="00C30A8A" w:rsidRDefault="00C30A8A" w:rsidP="00C30A8A">
            <w:pPr>
              <w:keepNext/>
              <w:keepLines/>
              <w:spacing w:after="0"/>
              <w:rPr>
                <w:del w:id="140" w:author="Huawei_110b" w:date="2024-04-07T10:37:00Z"/>
                <w:rFonts w:ascii="Arial" w:hAnsi="Arial"/>
                <w:sz w:val="18"/>
              </w:rPr>
            </w:pPr>
            <w:del w:id="14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B0EEA26" w14:textId="1A96BE9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42" w:author="Huawei_110b" w:date="2024-04-07T10:37:00Z"/>
                <w:rFonts w:ascii="Arial" w:hAnsi="Arial"/>
                <w:sz w:val="18"/>
              </w:rPr>
            </w:pPr>
            <w:del w:id="14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3985DA" w14:textId="1BC448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44" w:author="Huawei_110b" w:date="2024-04-07T10:37:00Z"/>
                <w:rFonts w:ascii="Arial" w:hAnsi="Arial"/>
                <w:sz w:val="18"/>
              </w:rPr>
            </w:pPr>
            <w:del w:id="1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160</w:delText>
              </w:r>
            </w:del>
          </w:p>
        </w:tc>
      </w:tr>
      <w:tr w:rsidR="00C30A8A" w:rsidRPr="00C30A8A" w:rsidDel="00C30A8A" w14:paraId="01DE64CE" w14:textId="402AEF52" w:rsidTr="00C30A8A">
        <w:trPr>
          <w:del w:id="14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178FCB" w14:textId="60FB961D" w:rsidR="00C30A8A" w:rsidRPr="00C30A8A" w:rsidDel="00C30A8A" w:rsidRDefault="00C30A8A" w:rsidP="00C30A8A">
            <w:pPr>
              <w:keepNext/>
              <w:keepLines/>
              <w:spacing w:after="0"/>
              <w:rPr>
                <w:del w:id="14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F452BD" w14:textId="4FF82BE7" w:rsidR="00C30A8A" w:rsidRPr="00C30A8A" w:rsidDel="00C30A8A" w:rsidRDefault="00C30A8A" w:rsidP="00C30A8A">
            <w:pPr>
              <w:keepNext/>
              <w:keepLines/>
              <w:spacing w:after="0"/>
              <w:rPr>
                <w:del w:id="148" w:author="Huawei_110b" w:date="2024-04-07T10:37:00Z"/>
                <w:rFonts w:ascii="Arial" w:hAnsi="Arial"/>
                <w:sz w:val="18"/>
              </w:rPr>
            </w:pPr>
            <w:del w:id="14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16D707" w14:textId="1D4EE64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0" w:author="Huawei_110b" w:date="2024-04-07T10:37:00Z"/>
                <w:rFonts w:ascii="Arial" w:hAnsi="Arial"/>
                <w:sz w:val="18"/>
              </w:rPr>
            </w:pPr>
            <w:del w:id="15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644147D" w14:textId="7F49D93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2" w:author="Huawei_110b" w:date="2024-04-07T10:37:00Z"/>
                <w:rFonts w:ascii="Arial" w:hAnsi="Arial"/>
                <w:sz w:val="18"/>
              </w:rPr>
            </w:pPr>
            <w:del w:id="15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80 for CSI-RS resources 1 and 2</w:delText>
              </w:r>
            </w:del>
          </w:p>
          <w:p w14:paraId="3CD2DD4C" w14:textId="059A31B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4" w:author="Huawei_110b" w:date="2024-04-07T10:37:00Z"/>
                <w:rFonts w:ascii="Arial" w:hAnsi="Arial"/>
                <w:sz w:val="18"/>
              </w:rPr>
            </w:pPr>
            <w:del w:id="15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81 for CSI-RS resources 3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08076F1" w14:textId="0611A0D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6" w:author="Huawei_110b" w:date="2024-04-07T10:37:00Z"/>
                <w:rFonts w:ascii="Arial" w:hAnsi="Arial"/>
                <w:sz w:val="18"/>
              </w:rPr>
            </w:pPr>
            <w:del w:id="15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80 for CSI-RS resources 5 and 6</w:delText>
              </w:r>
            </w:del>
          </w:p>
          <w:p w14:paraId="5B5FB638" w14:textId="22E1815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8" w:author="Huawei_110b" w:date="2024-04-07T10:37:00Z"/>
                <w:rFonts w:ascii="Arial" w:hAnsi="Arial"/>
                <w:sz w:val="18"/>
              </w:rPr>
            </w:pPr>
            <w:del w:id="15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81 for CSI-RS resources 7 and 8</w:delText>
              </w:r>
            </w:del>
          </w:p>
        </w:tc>
      </w:tr>
      <w:tr w:rsidR="00C30A8A" w:rsidRPr="00C30A8A" w:rsidDel="00C30A8A" w14:paraId="61CFB588" w14:textId="05687959" w:rsidTr="00C30A8A">
        <w:trPr>
          <w:del w:id="16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CDE556" w14:textId="4A2BF009" w:rsidR="00C30A8A" w:rsidRPr="00C30A8A" w:rsidDel="00C30A8A" w:rsidRDefault="00C30A8A" w:rsidP="00C30A8A">
            <w:pPr>
              <w:keepNext/>
              <w:keepLines/>
              <w:spacing w:after="0"/>
              <w:rPr>
                <w:del w:id="1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3FE6B" w14:textId="4658A7E8" w:rsidR="00C30A8A" w:rsidRPr="00C30A8A" w:rsidDel="00C30A8A" w:rsidRDefault="00C30A8A" w:rsidP="00C30A8A">
            <w:pPr>
              <w:keepNext/>
              <w:keepLines/>
              <w:spacing w:after="0"/>
              <w:rPr>
                <w:del w:id="162" w:author="Huawei_110b" w:date="2024-04-07T10:37:00Z"/>
                <w:rFonts w:ascii="Arial" w:hAnsi="Arial"/>
                <w:sz w:val="18"/>
              </w:rPr>
            </w:pPr>
            <w:del w:id="1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A4281D" w14:textId="522E42E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A3A0D4" w14:textId="7074844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5" w:author="Huawei_110b" w:date="2024-04-07T10:37:00Z"/>
                <w:rFonts w:ascii="Arial" w:hAnsi="Arial"/>
                <w:sz w:val="18"/>
              </w:rPr>
            </w:pPr>
            <w:del w:id="1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55D92A6" w14:textId="08D5995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7" w:author="Huawei_110b" w:date="2024-04-07T10:37:00Z"/>
                <w:rFonts w:ascii="Arial" w:hAnsi="Arial"/>
                <w:sz w:val="18"/>
              </w:rPr>
            </w:pPr>
            <w:del w:id="16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</w:tr>
      <w:tr w:rsidR="00C30A8A" w:rsidRPr="00C30A8A" w:rsidDel="00C30A8A" w14:paraId="318441E3" w14:textId="5A3767DA" w:rsidTr="00C30A8A">
        <w:trPr>
          <w:del w:id="169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8740A54" w14:textId="54DA6842" w:rsidR="00C30A8A" w:rsidRPr="00C30A8A" w:rsidDel="00C30A8A" w:rsidRDefault="00C30A8A" w:rsidP="00C30A8A">
            <w:pPr>
              <w:keepNext/>
              <w:keepLines/>
              <w:spacing w:after="0"/>
              <w:rPr>
                <w:del w:id="170" w:author="Huawei_110b" w:date="2024-04-07T10:37:00Z"/>
                <w:rFonts w:ascii="Arial" w:hAnsi="Arial"/>
                <w:sz w:val="18"/>
              </w:rPr>
            </w:pPr>
            <w:del w:id="17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for beam refinement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BD3640" w14:textId="4BCE516C" w:rsidR="00C30A8A" w:rsidRPr="00C30A8A" w:rsidDel="00C30A8A" w:rsidRDefault="00C30A8A" w:rsidP="00C30A8A">
            <w:pPr>
              <w:keepNext/>
              <w:keepLines/>
              <w:spacing w:after="0"/>
              <w:rPr>
                <w:del w:id="172" w:author="Huawei_110b" w:date="2024-04-07T10:37:00Z"/>
                <w:rFonts w:ascii="Arial" w:hAnsi="Arial"/>
                <w:sz w:val="18"/>
              </w:rPr>
            </w:pPr>
            <w:del w:id="17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subcarrier index in the PRB used for CSI-RS (k0)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3D6E0EE" w14:textId="45166D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006B2" w14:textId="4C5B79B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5" w:author="Huawei_110b" w:date="2024-04-07T10:37:00Z"/>
                <w:rFonts w:ascii="Arial" w:hAnsi="Arial"/>
                <w:sz w:val="18"/>
              </w:rPr>
            </w:pPr>
            <w:del w:id="17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k0=0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B8D946E" w14:textId="1B95BB1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7" w:author="Huawei_110b" w:date="2024-04-07T10:37:00Z"/>
                <w:rFonts w:ascii="Arial" w:hAnsi="Arial"/>
                <w:sz w:val="18"/>
              </w:rPr>
            </w:pPr>
            <w:del w:id="17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k0=1 for CSI-RS resource 3,4</w:delText>
              </w:r>
            </w:del>
          </w:p>
        </w:tc>
      </w:tr>
      <w:tr w:rsidR="00C30A8A" w:rsidRPr="00C30A8A" w:rsidDel="00C30A8A" w14:paraId="5A0D6567" w14:textId="16BCE973" w:rsidTr="00C30A8A">
        <w:trPr>
          <w:del w:id="17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E07A1B" w14:textId="1A97F1C3" w:rsidR="00C30A8A" w:rsidRPr="00C30A8A" w:rsidDel="00C30A8A" w:rsidRDefault="00C30A8A" w:rsidP="00C30A8A">
            <w:pPr>
              <w:keepNext/>
              <w:keepLines/>
              <w:spacing w:after="0"/>
              <w:rPr>
                <w:del w:id="18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B93313" w14:textId="0F612C6E" w:rsidR="00C30A8A" w:rsidRPr="00C30A8A" w:rsidDel="00C30A8A" w:rsidRDefault="00C30A8A" w:rsidP="00C30A8A">
            <w:pPr>
              <w:keepNext/>
              <w:keepLines/>
              <w:spacing w:after="0"/>
              <w:rPr>
                <w:del w:id="181" w:author="Huawei_110b" w:date="2024-04-07T10:37:00Z"/>
                <w:rFonts w:ascii="Arial" w:hAnsi="Arial"/>
                <w:sz w:val="18"/>
              </w:rPr>
            </w:pPr>
            <w:del w:id="18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OFDM symbol in the PRB used for CSI-RS (l0)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E954DE" w14:textId="1DF2287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6990F4" w14:textId="0099CC3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4" w:author="Huawei_110b" w:date="2024-04-07T10:37:00Z"/>
                <w:rFonts w:ascii="Arial" w:hAnsi="Arial"/>
                <w:sz w:val="18"/>
                <w:lang w:eastAsia="zh-CN"/>
              </w:rPr>
            </w:pPr>
            <w:del w:id="18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8 for CSI-RS resource 1</w:delText>
              </w:r>
            </w:del>
          </w:p>
          <w:p w14:paraId="28EAC559" w14:textId="1F650E4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6" w:author="Huawei_110b" w:date="2024-04-07T10:37:00Z"/>
                <w:rFonts w:ascii="Arial" w:hAnsi="Arial"/>
                <w:sz w:val="18"/>
              </w:rPr>
            </w:pPr>
            <w:del w:id="18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9 for CSI-RS resource 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1A19F9A" w14:textId="1D9B9E4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8" w:author="Huawei_110b" w:date="2024-04-07T10:37:00Z"/>
                <w:rFonts w:ascii="Arial" w:hAnsi="Arial"/>
                <w:sz w:val="18"/>
                <w:lang w:eastAsia="zh-CN"/>
              </w:rPr>
            </w:pPr>
            <w:del w:id="18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8 for CSI-RS resource 3</w:delText>
              </w:r>
            </w:del>
          </w:p>
          <w:p w14:paraId="4074C098" w14:textId="68A1801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0" w:author="Huawei_110b" w:date="2024-04-07T10:37:00Z"/>
                <w:rFonts w:ascii="Arial" w:hAnsi="Arial"/>
                <w:sz w:val="18"/>
              </w:rPr>
            </w:pPr>
            <w:del w:id="19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9 for CSI-RS resource 4</w:delText>
              </w:r>
            </w:del>
          </w:p>
        </w:tc>
      </w:tr>
      <w:tr w:rsidR="00C30A8A" w:rsidRPr="00C30A8A" w:rsidDel="00C30A8A" w14:paraId="197F1B8B" w14:textId="76762955" w:rsidTr="00C30A8A">
        <w:trPr>
          <w:del w:id="19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F8069F" w14:textId="68549F7D" w:rsidR="00C30A8A" w:rsidRPr="00C30A8A" w:rsidDel="00C30A8A" w:rsidRDefault="00C30A8A" w:rsidP="00C30A8A">
            <w:pPr>
              <w:keepNext/>
              <w:keepLines/>
              <w:spacing w:after="0"/>
              <w:rPr>
                <w:del w:id="1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22D250" w14:textId="3071FC82" w:rsidR="00C30A8A" w:rsidRPr="00C30A8A" w:rsidDel="00C30A8A" w:rsidRDefault="00C30A8A" w:rsidP="00C30A8A">
            <w:pPr>
              <w:keepNext/>
              <w:keepLines/>
              <w:spacing w:after="0"/>
              <w:rPr>
                <w:del w:id="194" w:author="Huawei_110b" w:date="2024-04-07T10:37:00Z"/>
                <w:rFonts w:ascii="Arial" w:hAnsi="Arial"/>
                <w:sz w:val="18"/>
              </w:rPr>
            </w:pPr>
            <w:del w:id="1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EEB04A6" w14:textId="1FF0E74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1E6059" w14:textId="41A2252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7" w:author="Huawei_110b" w:date="2024-04-07T10:37:00Z"/>
                <w:rFonts w:ascii="Arial" w:hAnsi="Arial"/>
                <w:sz w:val="18"/>
              </w:rPr>
            </w:pPr>
            <w:del w:id="19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D62FC8A" w14:textId="65BBF3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9" w:author="Huawei_110b" w:date="2024-04-07T10:37:00Z"/>
                <w:rFonts w:ascii="Arial" w:hAnsi="Arial"/>
                <w:sz w:val="18"/>
              </w:rPr>
            </w:pPr>
            <w:del w:id="20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CSI-RS resource 3,4</w:delText>
              </w:r>
            </w:del>
          </w:p>
        </w:tc>
      </w:tr>
      <w:tr w:rsidR="00C30A8A" w:rsidRPr="00C30A8A" w:rsidDel="00C30A8A" w14:paraId="3349850E" w14:textId="020EE9A2" w:rsidTr="00C30A8A">
        <w:trPr>
          <w:del w:id="20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C505C11" w14:textId="2E1C9D70" w:rsidR="00C30A8A" w:rsidRPr="00C30A8A" w:rsidDel="00C30A8A" w:rsidRDefault="00C30A8A" w:rsidP="00C30A8A">
            <w:pPr>
              <w:keepNext/>
              <w:keepLines/>
              <w:spacing w:after="0"/>
              <w:rPr>
                <w:del w:id="20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E8D755" w14:textId="4F998B03" w:rsidR="00C30A8A" w:rsidRPr="00C30A8A" w:rsidDel="00C30A8A" w:rsidRDefault="00C30A8A" w:rsidP="00C30A8A">
            <w:pPr>
              <w:keepNext/>
              <w:keepLines/>
              <w:spacing w:after="0"/>
              <w:rPr>
                <w:del w:id="203" w:author="Huawei_110b" w:date="2024-04-07T10:37:00Z"/>
                <w:rFonts w:ascii="Arial" w:hAnsi="Arial"/>
                <w:sz w:val="18"/>
              </w:rPr>
            </w:pPr>
            <w:del w:id="20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99CBF2" w14:textId="5076CB5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31C455" w14:textId="1208119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6" w:author="Huawei_110b" w:date="2024-04-07T10:37:00Z"/>
                <w:rFonts w:ascii="Arial" w:hAnsi="Arial"/>
                <w:sz w:val="18"/>
              </w:rPr>
            </w:pPr>
            <w:del w:id="20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'No CDM'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74593F2" w14:textId="5FC0C9E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8" w:author="Huawei_110b" w:date="2024-04-07T10:37:00Z"/>
                <w:rFonts w:ascii="Arial" w:hAnsi="Arial"/>
                <w:sz w:val="18"/>
              </w:rPr>
            </w:pPr>
            <w:del w:id="2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'No CDM' for CSI-RS resource 3,4</w:delText>
              </w:r>
            </w:del>
          </w:p>
        </w:tc>
      </w:tr>
      <w:tr w:rsidR="00C30A8A" w:rsidRPr="00C30A8A" w:rsidDel="00C30A8A" w14:paraId="5B5E75E1" w14:textId="21CBFAE8" w:rsidTr="00C30A8A">
        <w:trPr>
          <w:del w:id="21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824846" w14:textId="1125943E" w:rsidR="00C30A8A" w:rsidRPr="00C30A8A" w:rsidDel="00C30A8A" w:rsidRDefault="00C30A8A" w:rsidP="00C30A8A">
            <w:pPr>
              <w:keepNext/>
              <w:keepLines/>
              <w:spacing w:after="0"/>
              <w:rPr>
                <w:del w:id="21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B6544" w14:textId="55F68903" w:rsidR="00C30A8A" w:rsidRPr="00C30A8A" w:rsidDel="00C30A8A" w:rsidRDefault="00C30A8A" w:rsidP="00C30A8A">
            <w:pPr>
              <w:keepNext/>
              <w:keepLines/>
              <w:spacing w:after="0"/>
              <w:rPr>
                <w:del w:id="212" w:author="Huawei_110b" w:date="2024-04-07T10:37:00Z"/>
                <w:rFonts w:ascii="Arial" w:hAnsi="Arial"/>
                <w:sz w:val="18"/>
              </w:rPr>
            </w:pPr>
            <w:del w:id="2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Density (ρ)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908D89E" w14:textId="6DF3128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6AE311" w14:textId="6B80C69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5" w:author="Huawei_110b" w:date="2024-04-07T10:37:00Z"/>
                <w:rFonts w:ascii="Arial" w:hAnsi="Arial"/>
                <w:sz w:val="18"/>
              </w:rPr>
            </w:pPr>
            <w:del w:id="21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695C976" w14:textId="7524D9F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7" w:author="Huawei_110b" w:date="2024-04-07T10:37:00Z"/>
                <w:rFonts w:ascii="Arial" w:hAnsi="Arial"/>
                <w:sz w:val="18"/>
              </w:rPr>
            </w:pPr>
            <w:del w:id="21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CSI-RS resource 3,4</w:delText>
              </w:r>
            </w:del>
          </w:p>
        </w:tc>
      </w:tr>
      <w:tr w:rsidR="00C30A8A" w:rsidRPr="00C30A8A" w:rsidDel="00C30A8A" w14:paraId="62743DCD" w14:textId="5F085451" w:rsidTr="00C30A8A">
        <w:trPr>
          <w:del w:id="21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DD138D" w14:textId="29656615" w:rsidR="00C30A8A" w:rsidRPr="00C30A8A" w:rsidDel="00C30A8A" w:rsidRDefault="00C30A8A" w:rsidP="00C30A8A">
            <w:pPr>
              <w:keepNext/>
              <w:keepLines/>
              <w:spacing w:after="0"/>
              <w:rPr>
                <w:del w:id="22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943E7C2" w14:textId="43860ADD" w:rsidR="00C30A8A" w:rsidRPr="00C30A8A" w:rsidDel="00C30A8A" w:rsidRDefault="00C30A8A" w:rsidP="00C30A8A">
            <w:pPr>
              <w:keepNext/>
              <w:keepLines/>
              <w:spacing w:after="0"/>
              <w:rPr>
                <w:del w:id="221" w:author="Huawei_110b" w:date="2024-04-07T10:37:00Z"/>
                <w:rFonts w:ascii="Arial" w:hAnsi="Arial"/>
                <w:sz w:val="18"/>
              </w:rPr>
            </w:pPr>
            <w:del w:id="22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D1EC7A8" w14:textId="085BA90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DE4B21" w14:textId="5D2680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4" w:author="Huawei_110b" w:date="2024-04-07T10:37:00Z"/>
                <w:rFonts w:ascii="Arial" w:hAnsi="Arial"/>
                <w:sz w:val="18"/>
              </w:rPr>
            </w:pPr>
            <w:del w:id="22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160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AF4F553" w14:textId="57331DB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6" w:author="Huawei_110b" w:date="2024-04-07T10:37:00Z"/>
                <w:rFonts w:ascii="Arial" w:hAnsi="Arial"/>
                <w:sz w:val="18"/>
              </w:rPr>
            </w:pPr>
            <w:del w:id="22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160 for CSI-RS resource 3,4</w:delText>
              </w:r>
            </w:del>
          </w:p>
        </w:tc>
      </w:tr>
      <w:tr w:rsidR="00C30A8A" w:rsidRPr="00C30A8A" w:rsidDel="00C30A8A" w14:paraId="05CEA005" w14:textId="46744001" w:rsidTr="00C30A8A">
        <w:trPr>
          <w:del w:id="22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73DAB5" w14:textId="5D9788E8" w:rsidR="00C30A8A" w:rsidRPr="00C30A8A" w:rsidDel="00C30A8A" w:rsidRDefault="00C30A8A" w:rsidP="00C30A8A">
            <w:pPr>
              <w:keepNext/>
              <w:keepLines/>
              <w:spacing w:after="0"/>
              <w:rPr>
                <w:del w:id="2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9A278D" w14:textId="6202701C" w:rsidR="00C30A8A" w:rsidRPr="00C30A8A" w:rsidDel="00C30A8A" w:rsidRDefault="00C30A8A" w:rsidP="00C30A8A">
            <w:pPr>
              <w:keepNext/>
              <w:keepLines/>
              <w:spacing w:after="0"/>
              <w:rPr>
                <w:del w:id="230" w:author="Huawei_110b" w:date="2024-04-07T10:37:00Z"/>
                <w:rFonts w:ascii="Arial" w:hAnsi="Arial"/>
                <w:sz w:val="18"/>
              </w:rPr>
            </w:pPr>
            <w:del w:id="23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FEBFEE1" w14:textId="1293D69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9DA91F" w14:textId="3E8339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3" w:author="Huawei_110b" w:date="2024-04-07T10:37:00Z"/>
                <w:rFonts w:ascii="Arial" w:hAnsi="Arial"/>
                <w:sz w:val="18"/>
              </w:rPr>
            </w:pPr>
            <w:del w:id="234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A6DEA9F" w14:textId="0A5052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5" w:author="Huawei_110b" w:date="2024-04-07T10:37:00Z"/>
                <w:rFonts w:ascii="Arial" w:hAnsi="Arial"/>
                <w:sz w:val="18"/>
              </w:rPr>
            </w:pPr>
            <w:del w:id="23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 for CSI-RS resource 3,4</w:delText>
              </w:r>
            </w:del>
          </w:p>
        </w:tc>
      </w:tr>
      <w:tr w:rsidR="00C30A8A" w:rsidRPr="00C30A8A" w:rsidDel="00C30A8A" w14:paraId="1DD52E29" w14:textId="170C615D" w:rsidTr="00C30A8A">
        <w:trPr>
          <w:del w:id="237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2DD9384" w14:textId="74C8431F" w:rsidR="00C30A8A" w:rsidRPr="00C30A8A" w:rsidDel="00C30A8A" w:rsidRDefault="00C30A8A" w:rsidP="00C30A8A">
            <w:pPr>
              <w:keepNext/>
              <w:keepLines/>
              <w:spacing w:after="0"/>
              <w:rPr>
                <w:del w:id="2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711587" w14:textId="15FB7B84" w:rsidR="00C30A8A" w:rsidRPr="00C30A8A" w:rsidDel="00C30A8A" w:rsidRDefault="00C30A8A" w:rsidP="00C30A8A">
            <w:pPr>
              <w:keepNext/>
              <w:keepLines/>
              <w:spacing w:after="0"/>
              <w:rPr>
                <w:del w:id="239" w:author="Huawei_110b" w:date="2024-04-07T10:37:00Z"/>
                <w:rFonts w:ascii="Arial" w:hAnsi="Arial"/>
                <w:sz w:val="18"/>
              </w:rPr>
            </w:pPr>
            <w:del w:id="24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Repetition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253CF6F" w14:textId="6BBE346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49A4AC" w14:textId="6C1E16C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2" w:author="Huawei_110b" w:date="2024-04-07T10:37:00Z"/>
                <w:rFonts w:ascii="Arial" w:hAnsi="Arial"/>
                <w:sz w:val="18"/>
              </w:rPr>
            </w:pPr>
            <w:del w:id="24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3F4209" w14:textId="4E4062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4" w:author="Huawei_110b" w:date="2024-04-07T10:37:00Z"/>
                <w:rFonts w:ascii="Arial" w:hAnsi="Arial"/>
                <w:sz w:val="18"/>
              </w:rPr>
            </w:pPr>
            <w:del w:id="2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ON</w:delText>
              </w:r>
            </w:del>
          </w:p>
        </w:tc>
      </w:tr>
      <w:tr w:rsidR="00C30A8A" w:rsidRPr="00C30A8A" w:rsidDel="00C30A8A" w14:paraId="44F9B224" w14:textId="4C62CADA" w:rsidTr="00C30A8A">
        <w:trPr>
          <w:del w:id="24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589B09" w14:textId="50FFF2FE" w:rsidR="00C30A8A" w:rsidRPr="00C30A8A" w:rsidDel="00C30A8A" w:rsidRDefault="00C30A8A" w:rsidP="00C30A8A">
            <w:pPr>
              <w:keepNext/>
              <w:keepLines/>
              <w:spacing w:after="0"/>
              <w:rPr>
                <w:del w:id="24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06E53" w14:textId="290D8126" w:rsidR="00C30A8A" w:rsidRPr="00C30A8A" w:rsidDel="00C30A8A" w:rsidRDefault="00C30A8A" w:rsidP="00C30A8A">
            <w:pPr>
              <w:keepNext/>
              <w:keepLines/>
              <w:spacing w:after="0"/>
              <w:rPr>
                <w:del w:id="248" w:author="Huawei_110b" w:date="2024-04-07T10:37:00Z"/>
                <w:rFonts w:ascii="Arial" w:hAnsi="Arial"/>
                <w:sz w:val="18"/>
              </w:rPr>
            </w:pPr>
            <w:del w:id="24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D55FFD" w14:textId="0620479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D02DB8" w14:textId="1419056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1" w:author="Huawei_110b" w:date="2024-04-07T10:37:00Z"/>
                <w:rFonts w:ascii="Arial" w:hAnsi="Arial"/>
                <w:sz w:val="18"/>
              </w:rPr>
            </w:pPr>
            <w:del w:id="25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376F09E" w14:textId="6CFD4C3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3" w:author="Huawei_110b" w:date="2024-04-07T10:37:00Z"/>
                <w:rFonts w:ascii="Arial" w:hAnsi="Arial"/>
                <w:sz w:val="18"/>
              </w:rPr>
            </w:pPr>
            <w:del w:id="2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C30A8A" w14:paraId="64533D68" w14:textId="01D3B9DD" w:rsidTr="00C30A8A">
        <w:trPr>
          <w:del w:id="255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A33F9A0" w14:textId="5C4A0775" w:rsidR="00C30A8A" w:rsidRPr="00C30A8A" w:rsidDel="00C30A8A" w:rsidRDefault="00C30A8A" w:rsidP="00C30A8A">
            <w:pPr>
              <w:keepNext/>
              <w:keepLines/>
              <w:spacing w:after="0"/>
              <w:rPr>
                <w:del w:id="256" w:author="Huawei_110b" w:date="2024-04-07T10:37:00Z"/>
                <w:rFonts w:ascii="Arial" w:hAnsi="Arial"/>
                <w:sz w:val="18"/>
              </w:rPr>
            </w:pPr>
            <w:del w:id="25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6FC5433" w14:textId="1F0CEBB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372A01" w14:textId="14CFC56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9" w:author="Huawei_110b" w:date="2024-04-07T10:37:00Z"/>
                <w:rFonts w:ascii="Arial" w:hAnsi="Arial"/>
                <w:sz w:val="18"/>
              </w:rPr>
            </w:pPr>
            <w:del w:id="26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TDD</w:delText>
              </w:r>
            </w:del>
          </w:p>
        </w:tc>
      </w:tr>
      <w:tr w:rsidR="00C30A8A" w:rsidRPr="00C30A8A" w:rsidDel="00C30A8A" w14:paraId="203A6F8A" w14:textId="30C31470" w:rsidTr="00C30A8A">
        <w:trPr>
          <w:del w:id="261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679ED6" w14:textId="0BA68F8A" w:rsidR="00C30A8A" w:rsidRPr="00C30A8A" w:rsidDel="00C30A8A" w:rsidRDefault="00C30A8A" w:rsidP="00C30A8A">
            <w:pPr>
              <w:keepNext/>
              <w:keepLines/>
              <w:spacing w:after="0"/>
              <w:rPr>
                <w:del w:id="262" w:author="Huawei_110b" w:date="2024-04-07T10:37:00Z"/>
                <w:rFonts w:ascii="Arial" w:hAnsi="Arial"/>
                <w:sz w:val="18"/>
              </w:rPr>
            </w:pPr>
            <w:del w:id="2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A4572B2" w14:textId="0FDD497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4E19A5" w14:textId="2F7B85A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65" w:author="Huawei_110b" w:date="2024-04-07T10:37:00Z"/>
                <w:rFonts w:ascii="Arial" w:hAnsi="Arial"/>
                <w:sz w:val="18"/>
              </w:rPr>
            </w:pPr>
            <w:del w:id="2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24A3D388" w14:textId="51F84DA0" w:rsidTr="00C30A8A">
        <w:trPr>
          <w:del w:id="267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CD5B521" w14:textId="11E8E85F" w:rsidR="00C30A8A" w:rsidRPr="00C30A8A" w:rsidDel="00C30A8A" w:rsidRDefault="00C30A8A" w:rsidP="00C30A8A">
            <w:pPr>
              <w:keepNext/>
              <w:keepLines/>
              <w:spacing w:after="0"/>
              <w:rPr>
                <w:del w:id="268" w:author="Huawei_110b" w:date="2024-04-07T10:37:00Z"/>
                <w:rFonts w:ascii="Arial" w:hAnsi="Arial"/>
                <w:sz w:val="18"/>
              </w:rPr>
            </w:pPr>
            <w:del w:id="26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PDSCH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92B571" w14:textId="0E149CAA" w:rsidR="00C30A8A" w:rsidRPr="00C30A8A" w:rsidDel="00C30A8A" w:rsidRDefault="00C30A8A" w:rsidP="00C30A8A">
            <w:pPr>
              <w:keepNext/>
              <w:keepLines/>
              <w:spacing w:after="0"/>
              <w:rPr>
                <w:del w:id="270" w:author="Huawei_110b" w:date="2024-04-07T10:37:00Z"/>
                <w:rFonts w:ascii="Arial" w:hAnsi="Arial"/>
                <w:sz w:val="18"/>
              </w:rPr>
            </w:pPr>
            <w:del w:id="27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0476CAA" w14:textId="47CADAA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20B3EF" w14:textId="657844E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3" w:author="Huawei_110b" w:date="2024-04-07T10:37:00Z"/>
                <w:rFonts w:ascii="Arial" w:hAnsi="Arial"/>
                <w:sz w:val="18"/>
              </w:rPr>
            </w:pPr>
            <w:del w:id="27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A</w:delText>
              </w:r>
            </w:del>
          </w:p>
        </w:tc>
      </w:tr>
      <w:tr w:rsidR="00C30A8A" w:rsidRPr="00C30A8A" w:rsidDel="00C30A8A" w14:paraId="461B4078" w14:textId="2379F391" w:rsidTr="00C30A8A">
        <w:trPr>
          <w:del w:id="27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6DE0D" w14:textId="3DC6C8B2" w:rsidR="00C30A8A" w:rsidRPr="00C30A8A" w:rsidDel="00C30A8A" w:rsidRDefault="00C30A8A" w:rsidP="00C30A8A">
            <w:pPr>
              <w:keepNext/>
              <w:keepLines/>
              <w:spacing w:after="0"/>
              <w:rPr>
                <w:del w:id="27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B163CE" w14:textId="4DD9420A" w:rsidR="00C30A8A" w:rsidRPr="00C30A8A" w:rsidDel="00C30A8A" w:rsidRDefault="00C30A8A" w:rsidP="00C30A8A">
            <w:pPr>
              <w:keepNext/>
              <w:keepLines/>
              <w:spacing w:after="0"/>
              <w:rPr>
                <w:del w:id="277" w:author="Huawei_110b" w:date="2024-04-07T10:37:00Z"/>
                <w:rFonts w:ascii="Arial" w:hAnsi="Arial"/>
                <w:sz w:val="18"/>
              </w:rPr>
            </w:pPr>
            <w:del w:id="27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84E8977" w14:textId="22C758D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FC537A" w14:textId="750A340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0" w:author="Huawei_110b" w:date="2024-04-07T10:37:00Z"/>
                <w:rFonts w:ascii="Arial" w:hAnsi="Arial"/>
                <w:sz w:val="18"/>
              </w:rPr>
            </w:pPr>
            <w:del w:id="28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C30A8A" w:rsidRPr="00C30A8A" w:rsidDel="00C30A8A" w14:paraId="22E07AD1" w14:textId="69EC4AC7" w:rsidTr="00C30A8A">
        <w:trPr>
          <w:del w:id="282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850A92" w14:textId="1881B60E" w:rsidR="00C30A8A" w:rsidRPr="00C30A8A" w:rsidDel="00C30A8A" w:rsidRDefault="00C30A8A" w:rsidP="00C30A8A">
            <w:pPr>
              <w:keepNext/>
              <w:keepLines/>
              <w:spacing w:after="0"/>
              <w:rPr>
                <w:del w:id="28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F347BF" w14:textId="6CCF8A2E" w:rsidR="00C30A8A" w:rsidRPr="00C30A8A" w:rsidDel="00C30A8A" w:rsidRDefault="00C30A8A" w:rsidP="00C30A8A">
            <w:pPr>
              <w:keepNext/>
              <w:keepLines/>
              <w:spacing w:after="0"/>
              <w:rPr>
                <w:del w:id="284" w:author="Huawei_110b" w:date="2024-04-07T10:37:00Z"/>
                <w:rFonts w:ascii="Arial" w:hAnsi="Arial"/>
                <w:sz w:val="18"/>
              </w:rPr>
            </w:pPr>
            <w:del w:id="28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1459E1" w14:textId="70F4FFC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8F15D" w14:textId="3AC6711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7" w:author="Huawei_110b" w:date="2024-04-07T10:37:00Z"/>
                <w:rFonts w:ascii="Arial" w:hAnsi="Arial"/>
                <w:sz w:val="18"/>
              </w:rPr>
            </w:pPr>
            <w:del w:id="28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0059E2F2" w14:textId="3C1AF656" w:rsidTr="00C30A8A">
        <w:trPr>
          <w:del w:id="28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46B56" w14:textId="28FDAE94" w:rsidR="00C30A8A" w:rsidRPr="00C30A8A" w:rsidDel="00C30A8A" w:rsidRDefault="00C30A8A" w:rsidP="00C30A8A">
            <w:pPr>
              <w:keepNext/>
              <w:keepLines/>
              <w:spacing w:after="0"/>
              <w:rPr>
                <w:del w:id="29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2679B1" w14:textId="714F5A39" w:rsidR="00C30A8A" w:rsidRPr="00C30A8A" w:rsidDel="00C30A8A" w:rsidRDefault="00C30A8A" w:rsidP="00C30A8A">
            <w:pPr>
              <w:keepNext/>
              <w:keepLines/>
              <w:spacing w:after="0"/>
              <w:rPr>
                <w:del w:id="291" w:author="Huawei_110b" w:date="2024-04-07T10:37:00Z"/>
                <w:rFonts w:ascii="Arial" w:hAnsi="Arial"/>
                <w:sz w:val="18"/>
              </w:rPr>
            </w:pPr>
            <w:del w:id="29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7173EA9" w14:textId="0C453A1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CBBE8D" w14:textId="368F8CD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94" w:author="Huawei_110b" w:date="2024-04-07T10:37:00Z"/>
                <w:rFonts w:ascii="Arial" w:hAnsi="Arial"/>
                <w:sz w:val="18"/>
              </w:rPr>
            </w:pPr>
            <w:del w:id="2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Specific to each Reference channel as defined in A.3.2.2</w:delText>
              </w:r>
            </w:del>
          </w:p>
        </w:tc>
      </w:tr>
      <w:tr w:rsidR="00C30A8A" w:rsidRPr="00C30A8A" w:rsidDel="00C30A8A" w14:paraId="4FC24462" w14:textId="300FDF04" w:rsidTr="00C30A8A">
        <w:trPr>
          <w:del w:id="29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64087B" w14:textId="71692019" w:rsidR="00C30A8A" w:rsidRPr="00C30A8A" w:rsidDel="00C30A8A" w:rsidRDefault="00C30A8A" w:rsidP="00C30A8A">
            <w:pPr>
              <w:keepNext/>
              <w:keepLines/>
              <w:spacing w:after="0"/>
              <w:rPr>
                <w:del w:id="2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A60162" w14:textId="7472081C" w:rsidR="00C30A8A" w:rsidRPr="00C30A8A" w:rsidDel="00C30A8A" w:rsidRDefault="00C30A8A" w:rsidP="00C30A8A">
            <w:pPr>
              <w:keepNext/>
              <w:keepLines/>
              <w:spacing w:after="0"/>
              <w:rPr>
                <w:del w:id="298" w:author="Huawei_110b" w:date="2024-04-07T10:37:00Z"/>
                <w:rFonts w:ascii="Arial" w:hAnsi="Arial"/>
                <w:sz w:val="18"/>
              </w:rPr>
            </w:pPr>
            <w:del w:id="29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901114" w14:textId="55AE087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EBE524" w14:textId="3EE3466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1" w:author="Huawei_110b" w:date="2024-04-07T10:37:00Z"/>
                <w:rFonts w:ascii="Arial" w:hAnsi="Arial"/>
                <w:sz w:val="18"/>
              </w:rPr>
            </w:pPr>
            <w:del w:id="30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Static</w:delText>
              </w:r>
            </w:del>
          </w:p>
        </w:tc>
      </w:tr>
      <w:tr w:rsidR="00C30A8A" w:rsidRPr="00C30A8A" w:rsidDel="00C30A8A" w14:paraId="6B324CEB" w14:textId="7AC5FB1C" w:rsidTr="00C30A8A">
        <w:trPr>
          <w:del w:id="30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C6472E" w14:textId="6BEB65E1" w:rsidR="00C30A8A" w:rsidRPr="00C30A8A" w:rsidDel="00C30A8A" w:rsidRDefault="00C30A8A" w:rsidP="00C30A8A">
            <w:pPr>
              <w:keepNext/>
              <w:keepLines/>
              <w:spacing w:after="0"/>
              <w:rPr>
                <w:del w:id="304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598E9" w14:textId="4AC236C8" w:rsidR="00C30A8A" w:rsidRPr="00C30A8A" w:rsidDel="00C30A8A" w:rsidRDefault="00C30A8A" w:rsidP="00C30A8A">
            <w:pPr>
              <w:keepNext/>
              <w:keepLines/>
              <w:spacing w:after="0"/>
              <w:rPr>
                <w:del w:id="305" w:author="Huawei_110b" w:date="2024-04-07T10:37:00Z"/>
                <w:rFonts w:ascii="Arial" w:hAnsi="Arial"/>
                <w:sz w:val="18"/>
              </w:rPr>
            </w:pPr>
            <w:del w:id="30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E7FD63" w14:textId="17BC668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F0712A" w14:textId="3702A02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8" w:author="Huawei_110b" w:date="2024-04-07T10:37:00Z"/>
                <w:rFonts w:ascii="Arial" w:hAnsi="Arial"/>
                <w:sz w:val="18"/>
              </w:rPr>
            </w:pPr>
            <w:del w:id="3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  <w:tr w:rsidR="00C30A8A" w:rsidRPr="00C30A8A" w:rsidDel="00C30A8A" w14:paraId="1C9E42A8" w14:textId="3F3D43EC" w:rsidTr="00C30A8A">
        <w:trPr>
          <w:del w:id="31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CC76" w14:textId="183F5B4F" w:rsidR="00C30A8A" w:rsidRPr="00C30A8A" w:rsidDel="00C30A8A" w:rsidRDefault="00C30A8A" w:rsidP="00C30A8A">
            <w:pPr>
              <w:keepNext/>
              <w:keepLines/>
              <w:spacing w:after="0"/>
              <w:rPr>
                <w:del w:id="311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596C5D" w14:textId="4CDA1FD9" w:rsidR="00C30A8A" w:rsidRPr="00C30A8A" w:rsidDel="00C30A8A" w:rsidRDefault="00C30A8A" w:rsidP="00C30A8A">
            <w:pPr>
              <w:keepNext/>
              <w:keepLines/>
              <w:spacing w:after="0"/>
              <w:rPr>
                <w:del w:id="312" w:author="Huawei_110b" w:date="2024-04-07T10:37:00Z"/>
                <w:rFonts w:ascii="Arial" w:hAnsi="Arial"/>
                <w:sz w:val="18"/>
              </w:rPr>
            </w:pPr>
            <w:del w:id="3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89EE6AE" w14:textId="670495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047235" w14:textId="0FB21E3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15" w:author="Huawei_110b" w:date="2024-04-07T10:37:00Z"/>
                <w:rFonts w:ascii="Arial" w:hAnsi="Arial"/>
                <w:sz w:val="18"/>
              </w:rPr>
            </w:pPr>
            <w:del w:id="31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C30A8A" w14:paraId="45FADE12" w14:textId="0667B356" w:rsidTr="00C30A8A">
        <w:trPr>
          <w:del w:id="31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6FF3FB" w14:textId="2C6393D2" w:rsidR="00C30A8A" w:rsidRPr="00C30A8A" w:rsidDel="00C30A8A" w:rsidRDefault="00C30A8A" w:rsidP="00C30A8A">
            <w:pPr>
              <w:keepNext/>
              <w:keepLines/>
              <w:spacing w:after="0"/>
              <w:rPr>
                <w:del w:id="318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FD2EE" w14:textId="162FF9A4" w:rsidR="00C30A8A" w:rsidRPr="00C30A8A" w:rsidDel="00C30A8A" w:rsidRDefault="00C30A8A" w:rsidP="00C30A8A">
            <w:pPr>
              <w:keepNext/>
              <w:keepLines/>
              <w:spacing w:after="0"/>
              <w:rPr>
                <w:del w:id="319" w:author="Huawei_110b" w:date="2024-04-07T10:37:00Z"/>
                <w:rFonts w:ascii="Arial" w:hAnsi="Arial"/>
                <w:sz w:val="18"/>
              </w:rPr>
            </w:pPr>
            <w:del w:id="32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67BB9EC" w14:textId="4988CAA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9854D2" w14:textId="01DFEBD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2" w:author="Huawei_110b" w:date="2024-04-07T10:37:00Z"/>
                <w:rFonts w:ascii="Arial" w:hAnsi="Arial"/>
                <w:sz w:val="18"/>
              </w:rPr>
            </w:pPr>
            <w:del w:id="32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onfig2</w:delText>
              </w:r>
            </w:del>
          </w:p>
        </w:tc>
      </w:tr>
      <w:tr w:rsidR="00C30A8A" w:rsidRPr="00C30A8A" w:rsidDel="00C30A8A" w14:paraId="419A21A3" w14:textId="56A0BC47" w:rsidTr="00C30A8A">
        <w:trPr>
          <w:del w:id="32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2633F4" w14:textId="53579301" w:rsidR="00C30A8A" w:rsidRPr="00C30A8A" w:rsidDel="00C30A8A" w:rsidRDefault="00C30A8A" w:rsidP="00C30A8A">
            <w:pPr>
              <w:keepNext/>
              <w:keepLines/>
              <w:spacing w:after="0"/>
              <w:rPr>
                <w:del w:id="325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A3E233" w14:textId="23753044" w:rsidR="00C30A8A" w:rsidRPr="00C30A8A" w:rsidDel="00C30A8A" w:rsidRDefault="00C30A8A" w:rsidP="00C30A8A">
            <w:pPr>
              <w:keepNext/>
              <w:keepLines/>
              <w:spacing w:after="0"/>
              <w:rPr>
                <w:del w:id="326" w:author="Huawei_110b" w:date="2024-04-07T10:37:00Z"/>
                <w:rFonts w:ascii="Arial" w:hAnsi="Arial"/>
                <w:sz w:val="18"/>
              </w:rPr>
            </w:pPr>
            <w:del w:id="327" w:author="Huawei_110b" w:date="2024-04-07T10:37:00Z"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2967BE" w14:textId="61C95E7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D93C0" w14:textId="780E46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9" w:author="Huawei_110b" w:date="2024-04-07T10:37:00Z"/>
                <w:rFonts w:ascii="Arial" w:hAnsi="Arial"/>
                <w:sz w:val="18"/>
              </w:rPr>
            </w:pPr>
            <w:del w:id="33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Non-interleaved</w:delText>
              </w:r>
            </w:del>
          </w:p>
        </w:tc>
      </w:tr>
      <w:tr w:rsidR="00C30A8A" w:rsidRPr="00C30A8A" w:rsidDel="00C30A8A" w14:paraId="1FA42BE5" w14:textId="4D66BFDA" w:rsidTr="00C30A8A">
        <w:trPr>
          <w:del w:id="33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0951D7" w14:textId="6F63CBE1" w:rsidR="00C30A8A" w:rsidRPr="00C30A8A" w:rsidDel="00C30A8A" w:rsidRDefault="00C30A8A" w:rsidP="00C30A8A">
            <w:pPr>
              <w:keepNext/>
              <w:keepLines/>
              <w:spacing w:after="0"/>
              <w:rPr>
                <w:del w:id="3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9586F6" w14:textId="3305572D" w:rsidR="00C30A8A" w:rsidRPr="00C30A8A" w:rsidDel="00C30A8A" w:rsidRDefault="00C30A8A" w:rsidP="00C30A8A">
            <w:pPr>
              <w:keepNext/>
              <w:keepLines/>
              <w:spacing w:after="0"/>
              <w:rPr>
                <w:del w:id="333" w:author="Huawei_110b" w:date="2024-04-07T10:37:00Z"/>
                <w:rFonts w:ascii="Arial" w:hAnsi="Arial"/>
                <w:sz w:val="18"/>
              </w:rPr>
            </w:pPr>
            <w:del w:id="334" w:author="Huawei_110b" w:date="2024-04-07T10:37:00Z"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interleave</w:delText>
              </w:r>
              <w:r w:rsidRPr="00C30A8A" w:rsidDel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delText>r</w:delText>
              </w:r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bundle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C676DC0" w14:textId="6EEE2EE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EA2542" w14:textId="5DC799D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36" w:author="Huawei_110b" w:date="2024-04-07T10:37:00Z"/>
                <w:rFonts w:ascii="Arial" w:hAnsi="Arial"/>
                <w:sz w:val="18"/>
              </w:rPr>
            </w:pPr>
            <w:del w:id="3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C30A8A" w:rsidRPr="00C30A8A" w:rsidDel="00C30A8A" w14:paraId="4DE9C509" w14:textId="55B2FF92" w:rsidTr="00C30A8A">
        <w:trPr>
          <w:del w:id="33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34BEA3" w14:textId="5CA002FA" w:rsidR="00C30A8A" w:rsidRPr="00C30A8A" w:rsidDel="00C30A8A" w:rsidRDefault="00C30A8A" w:rsidP="00C30A8A">
            <w:pPr>
              <w:keepNext/>
              <w:keepLines/>
              <w:spacing w:after="0"/>
              <w:rPr>
                <w:del w:id="339" w:author="Huawei_110b" w:date="2024-04-07T10:37:00Z"/>
                <w:rFonts w:ascii="Arial" w:hAnsi="Arial"/>
                <w:sz w:val="18"/>
              </w:rPr>
            </w:pPr>
            <w:del w:id="34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PDSCH DMRS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827A3D" w14:textId="4F34B260" w:rsidR="00C30A8A" w:rsidRPr="00C30A8A" w:rsidDel="00C30A8A" w:rsidRDefault="00C30A8A" w:rsidP="00C30A8A">
            <w:pPr>
              <w:keepNext/>
              <w:keepLines/>
              <w:spacing w:after="0"/>
              <w:rPr>
                <w:del w:id="341" w:author="Huawei_110b" w:date="2024-04-07T10:37:00Z"/>
                <w:rFonts w:ascii="Arial" w:hAnsi="Arial" w:cs="Arial"/>
                <w:sz w:val="18"/>
                <w:szCs w:val="18"/>
              </w:rPr>
            </w:pPr>
            <w:del w:id="342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Antenna port indexes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A9835ED" w14:textId="33ABDF1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598EAD" w14:textId="185468E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4" w:author="Huawei_110b" w:date="2024-04-07T10:37:00Z"/>
                <w:rFonts w:ascii="Arial" w:hAnsi="Arial"/>
                <w:sz w:val="18"/>
              </w:rPr>
            </w:pPr>
            <w:del w:id="3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1000 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2C36AEC" w14:textId="28656A7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6" w:author="Huawei_110b" w:date="2024-04-07T10:37:00Z"/>
                <w:rFonts w:ascii="Arial" w:hAnsi="Arial"/>
                <w:sz w:val="18"/>
              </w:rPr>
            </w:pPr>
            <w:del w:id="34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1002</w:delText>
              </w:r>
            </w:del>
          </w:p>
        </w:tc>
      </w:tr>
      <w:tr w:rsidR="00C30A8A" w:rsidRPr="00C30A8A" w:rsidDel="00C30A8A" w14:paraId="4B336F4F" w14:textId="15701529" w:rsidTr="00C30A8A">
        <w:trPr>
          <w:del w:id="34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38DA4A" w14:textId="4F036CCA" w:rsidR="00C30A8A" w:rsidRPr="00C30A8A" w:rsidDel="00C30A8A" w:rsidRDefault="00C30A8A" w:rsidP="00C30A8A">
            <w:pPr>
              <w:keepNext/>
              <w:keepLines/>
              <w:spacing w:after="0"/>
              <w:rPr>
                <w:del w:id="3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B1190" w14:textId="0463AFC8" w:rsidR="00C30A8A" w:rsidRPr="00C30A8A" w:rsidDel="00C30A8A" w:rsidRDefault="00C30A8A" w:rsidP="00C30A8A">
            <w:pPr>
              <w:keepNext/>
              <w:keepLines/>
              <w:spacing w:after="0"/>
              <w:rPr>
                <w:del w:id="350" w:author="Huawei_110b" w:date="2024-04-07T10:37:00Z"/>
                <w:rFonts w:ascii="Arial" w:hAnsi="Arial" w:cs="Arial"/>
                <w:sz w:val="18"/>
                <w:szCs w:val="18"/>
              </w:rPr>
            </w:pPr>
            <w:del w:id="351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57DA27F" w14:textId="7F5B315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CFAC2A" w14:textId="5E7A21B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3" w:author="Huawei_110b" w:date="2024-04-07T10:37:00Z"/>
                <w:rFonts w:ascii="Arial" w:hAnsi="Arial"/>
                <w:sz w:val="18"/>
              </w:rPr>
            </w:pPr>
            <w:del w:id="3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0CB2C7" w14:textId="3A0964E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5" w:author="Huawei_110b" w:date="2024-04-07T10:37:00Z"/>
                <w:rFonts w:ascii="Arial" w:hAnsi="Arial"/>
                <w:sz w:val="18"/>
              </w:rPr>
            </w:pPr>
            <w:del w:id="35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C30A8A" w14:paraId="62777B0B" w14:textId="552AACA9" w:rsidTr="00C30A8A">
        <w:trPr>
          <w:del w:id="35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41FC93" w14:textId="07E87E52" w:rsidR="00C30A8A" w:rsidRPr="00C30A8A" w:rsidDel="00C30A8A" w:rsidRDefault="00C30A8A" w:rsidP="00C30A8A">
            <w:pPr>
              <w:keepNext/>
              <w:keepLines/>
              <w:spacing w:after="0"/>
              <w:rPr>
                <w:del w:id="3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8342D4" w14:textId="03FF4840" w:rsidR="00C30A8A" w:rsidRPr="00C30A8A" w:rsidDel="00C30A8A" w:rsidRDefault="00C30A8A" w:rsidP="00C30A8A">
            <w:pPr>
              <w:keepNext/>
              <w:keepLines/>
              <w:spacing w:after="0"/>
              <w:rPr>
                <w:del w:id="359" w:author="Huawei_110b" w:date="2024-04-07T10:37:00Z"/>
                <w:rFonts w:ascii="Arial" w:hAnsi="Arial" w:cs="Arial"/>
                <w:sz w:val="18"/>
                <w:szCs w:val="18"/>
              </w:rPr>
            </w:pPr>
            <w:del w:id="360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3A7BE65" w14:textId="73837FE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3FFA70" w14:textId="1EEBBFD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2" w:author="Huawei_110b" w:date="2024-04-07T10:37:00Z"/>
                <w:rFonts w:ascii="Arial" w:hAnsi="Arial"/>
                <w:sz w:val="18"/>
              </w:rPr>
            </w:pPr>
            <w:del w:id="3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C30A8A" w14:paraId="5508B6D8" w14:textId="3D321706" w:rsidTr="00C30A8A">
        <w:trPr>
          <w:del w:id="36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84577" w14:textId="612EB346" w:rsidR="00C30A8A" w:rsidRPr="00C30A8A" w:rsidDel="00C30A8A" w:rsidRDefault="00C30A8A" w:rsidP="00C30A8A">
            <w:pPr>
              <w:keepNext/>
              <w:keepLines/>
              <w:spacing w:after="0"/>
              <w:rPr>
                <w:del w:id="36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4DB25B" w14:textId="36B364F2" w:rsidR="00C30A8A" w:rsidRPr="00C30A8A" w:rsidDel="00C30A8A" w:rsidRDefault="00C30A8A" w:rsidP="00C30A8A">
            <w:pPr>
              <w:keepNext/>
              <w:keepLines/>
              <w:spacing w:after="0"/>
              <w:rPr>
                <w:del w:id="366" w:author="Huawei_110b" w:date="2024-04-07T10:37:00Z"/>
                <w:rFonts w:ascii="Arial" w:hAnsi="Arial"/>
                <w:sz w:val="18"/>
              </w:rPr>
            </w:pPr>
            <w:del w:id="36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3C03BE1" w14:textId="1B34582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5F304" w14:textId="3BEAE3C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9" w:author="Huawei_110b" w:date="2024-04-07T10:37:00Z"/>
                <w:rFonts w:ascii="Arial" w:hAnsi="Arial"/>
                <w:sz w:val="18"/>
              </w:rPr>
            </w:pPr>
            <w:del w:id="37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26D97ABE" w14:textId="701F3DE5" w:rsidTr="00C30A8A">
        <w:trPr>
          <w:del w:id="37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5B66DE" w14:textId="45AA1C11" w:rsidR="00C30A8A" w:rsidRPr="00C30A8A" w:rsidDel="00C30A8A" w:rsidRDefault="00C30A8A" w:rsidP="00C30A8A">
            <w:pPr>
              <w:keepNext/>
              <w:keepLines/>
              <w:spacing w:after="0"/>
              <w:rPr>
                <w:del w:id="3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8629CB" w14:textId="67EB3F44" w:rsidR="00C30A8A" w:rsidRPr="00C30A8A" w:rsidDel="00C30A8A" w:rsidRDefault="00C30A8A" w:rsidP="00C30A8A">
            <w:pPr>
              <w:keepNext/>
              <w:keepLines/>
              <w:spacing w:after="0"/>
              <w:rPr>
                <w:del w:id="373" w:author="Huawei_110b" w:date="2024-04-07T10:37:00Z"/>
                <w:rFonts w:ascii="Arial" w:hAnsi="Arial"/>
                <w:sz w:val="18"/>
              </w:rPr>
            </w:pPr>
            <w:del w:id="37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8FE0DBD" w14:textId="46E70D8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1DFF4" w14:textId="5FAC4D5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76" w:author="Huawei_110b" w:date="2024-04-07T10:37:00Z"/>
                <w:rFonts w:ascii="Arial" w:hAnsi="Arial"/>
                <w:sz w:val="18"/>
                <w:lang w:eastAsia="zh-CN"/>
              </w:rPr>
            </w:pPr>
            <w:del w:id="37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0A8A" w:rsidRPr="00C30A8A" w:rsidDel="00C30A8A" w14:paraId="7221D3D0" w14:textId="5414703D" w:rsidTr="00C30A8A">
        <w:trPr>
          <w:del w:id="37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046A278" w14:textId="323A6C97" w:rsidR="00C30A8A" w:rsidRPr="00C30A8A" w:rsidDel="00C30A8A" w:rsidRDefault="00C30A8A" w:rsidP="00C30A8A">
            <w:pPr>
              <w:keepNext/>
              <w:keepLines/>
              <w:spacing w:after="0"/>
              <w:rPr>
                <w:del w:id="379" w:author="Huawei_110b" w:date="2024-04-07T10:37:00Z"/>
                <w:rFonts w:ascii="Arial" w:hAnsi="Arial"/>
                <w:sz w:val="18"/>
              </w:rPr>
            </w:pPr>
            <w:del w:id="3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0D38819" w14:textId="5FD8C6CF" w:rsidR="00C30A8A" w:rsidRPr="00C30A8A" w:rsidDel="00C30A8A" w:rsidRDefault="00C30A8A" w:rsidP="00C30A8A">
            <w:pPr>
              <w:keepNext/>
              <w:keepLines/>
              <w:spacing w:after="0"/>
              <w:rPr>
                <w:del w:id="381" w:author="Huawei_110b" w:date="2024-04-07T10:37:00Z"/>
                <w:rFonts w:ascii="Arial" w:hAnsi="Arial"/>
                <w:sz w:val="18"/>
              </w:rPr>
            </w:pPr>
            <w:del w:id="38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E18EAE5" w14:textId="246AEF22" w:rsidR="00C30A8A" w:rsidRPr="00C30A8A" w:rsidDel="00C30A8A" w:rsidRDefault="00C30A8A" w:rsidP="00C30A8A">
            <w:pPr>
              <w:keepNext/>
              <w:keepLines/>
              <w:spacing w:after="0"/>
              <w:rPr>
                <w:del w:id="383" w:author="Huawei_110b" w:date="2024-04-07T10:37:00Z"/>
                <w:rFonts w:ascii="Arial" w:hAnsi="Arial"/>
                <w:sz w:val="18"/>
                <w:lang w:eastAsia="zh-CN"/>
              </w:rPr>
            </w:pPr>
            <w:del w:id="384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CF823D0" w14:textId="3564A45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682CD7C" w14:textId="0F9E61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6" w:author="Huawei_110b" w:date="2024-04-07T10:37:00Z"/>
                <w:rFonts w:ascii="Arial" w:hAnsi="Arial"/>
                <w:sz w:val="18"/>
              </w:rPr>
            </w:pPr>
            <w:del w:id="38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11EF9A" w14:textId="426266F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8" w:author="Huawei_110b" w:date="2024-04-07T10:37:00Z"/>
                <w:rFonts w:ascii="Arial" w:hAnsi="Arial"/>
                <w:sz w:val="18"/>
                <w:lang w:eastAsia="zh-CN"/>
              </w:rPr>
            </w:pPr>
            <w:del w:id="38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040975D" w14:textId="442B3D3B" w:rsidTr="00C30A8A">
        <w:trPr>
          <w:del w:id="39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C7CFD8" w14:textId="2F22A695" w:rsidR="00C30A8A" w:rsidRPr="00C30A8A" w:rsidDel="00C30A8A" w:rsidRDefault="00C30A8A" w:rsidP="00C30A8A">
            <w:pPr>
              <w:keepNext/>
              <w:keepLines/>
              <w:spacing w:after="0"/>
              <w:rPr>
                <w:del w:id="3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7D5FEC" w14:textId="5F5D7479" w:rsidR="00C30A8A" w:rsidRPr="00C30A8A" w:rsidDel="00C30A8A" w:rsidRDefault="00C30A8A" w:rsidP="00C30A8A">
            <w:pPr>
              <w:keepNext/>
              <w:keepLines/>
              <w:spacing w:after="0"/>
              <w:rPr>
                <w:del w:id="3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D59B08" w14:textId="7D479D86" w:rsidR="00C30A8A" w:rsidRPr="00C30A8A" w:rsidDel="00C30A8A" w:rsidRDefault="00C30A8A" w:rsidP="00C30A8A">
            <w:pPr>
              <w:keepNext/>
              <w:keepLines/>
              <w:spacing w:after="0"/>
              <w:rPr>
                <w:del w:id="393" w:author="Huawei_110b" w:date="2024-04-07T10:37:00Z"/>
                <w:rFonts w:ascii="Arial" w:hAnsi="Arial"/>
                <w:sz w:val="18"/>
              </w:rPr>
            </w:pPr>
            <w:del w:id="39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A94185" w14:textId="3F73132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436D53" w14:textId="646A940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6" w:author="Huawei_110b" w:date="2024-04-07T10:37:00Z"/>
                <w:rFonts w:ascii="Arial" w:hAnsi="Arial"/>
                <w:sz w:val="18"/>
                <w:lang w:eastAsia="zh-CN"/>
              </w:rPr>
            </w:pPr>
            <w:del w:id="39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0C5D31C" w14:textId="655D379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8" w:author="Huawei_110b" w:date="2024-04-07T10:37:00Z"/>
                <w:rFonts w:ascii="Arial" w:hAnsi="Arial"/>
                <w:sz w:val="18"/>
                <w:lang w:eastAsia="zh-CN"/>
              </w:rPr>
            </w:pPr>
            <w:del w:id="39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11648908" w14:textId="6EAC9D45" w:rsidTr="00C30A8A">
        <w:trPr>
          <w:del w:id="40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FB9B7C" w14:textId="49D8C6F1" w:rsidR="00C30A8A" w:rsidRPr="00C30A8A" w:rsidDel="00C30A8A" w:rsidRDefault="00C30A8A" w:rsidP="00C30A8A">
            <w:pPr>
              <w:keepNext/>
              <w:keepLines/>
              <w:spacing w:after="0"/>
              <w:rPr>
                <w:del w:id="4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88AF94" w14:textId="7F80E40A" w:rsidR="00C30A8A" w:rsidRPr="00C30A8A" w:rsidDel="00C30A8A" w:rsidRDefault="00C30A8A" w:rsidP="00C30A8A">
            <w:pPr>
              <w:keepNext/>
              <w:keepLines/>
              <w:spacing w:after="0"/>
              <w:rPr>
                <w:del w:id="402" w:author="Huawei_110b" w:date="2024-04-07T10:37:00Z"/>
                <w:rFonts w:ascii="Arial" w:hAnsi="Arial"/>
                <w:sz w:val="18"/>
              </w:rPr>
            </w:pPr>
            <w:del w:id="40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41C477D7" w14:textId="25F3C1B1" w:rsidR="00C30A8A" w:rsidRPr="00C30A8A" w:rsidDel="00C30A8A" w:rsidRDefault="00C30A8A" w:rsidP="00C30A8A">
            <w:pPr>
              <w:keepNext/>
              <w:keepLines/>
              <w:spacing w:after="0"/>
              <w:rPr>
                <w:del w:id="404" w:author="Huawei_110b" w:date="2024-04-07T10:37:00Z"/>
                <w:rFonts w:ascii="Arial" w:hAnsi="Arial"/>
                <w:sz w:val="18"/>
              </w:rPr>
            </w:pPr>
            <w:del w:id="405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3639FD" w14:textId="135A652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5B724F" w14:textId="101C052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7" w:author="Huawei_110b" w:date="2024-04-07T10:37:00Z"/>
                <w:rFonts w:ascii="Arial" w:hAnsi="Arial"/>
                <w:sz w:val="18"/>
              </w:rPr>
            </w:pPr>
            <w:del w:id="40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F3CFA8B" w14:textId="2300BF0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9" w:author="Huawei_110b" w:date="2024-04-07T10:37:00Z"/>
                <w:rFonts w:ascii="Arial" w:hAnsi="Arial"/>
                <w:sz w:val="18"/>
                <w:lang w:eastAsia="zh-CN"/>
              </w:rPr>
            </w:pPr>
            <w:del w:id="41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9F859B2" w14:textId="14B26507" w:rsidTr="00C30A8A">
        <w:trPr>
          <w:del w:id="41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E9A5FC" w14:textId="6F1A4F55" w:rsidR="00C30A8A" w:rsidRPr="00C30A8A" w:rsidDel="00C30A8A" w:rsidRDefault="00C30A8A" w:rsidP="00C30A8A">
            <w:pPr>
              <w:keepNext/>
              <w:keepLines/>
              <w:spacing w:after="0"/>
              <w:rPr>
                <w:del w:id="41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91A996" w14:textId="5F62660A" w:rsidR="00C30A8A" w:rsidRPr="00C30A8A" w:rsidDel="00C30A8A" w:rsidRDefault="00C30A8A" w:rsidP="00C30A8A">
            <w:pPr>
              <w:keepNext/>
              <w:keepLines/>
              <w:spacing w:after="0"/>
              <w:rPr>
                <w:del w:id="4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23AEB0" w14:textId="36B080E3" w:rsidR="00C30A8A" w:rsidRPr="00C30A8A" w:rsidDel="00C30A8A" w:rsidRDefault="00C30A8A" w:rsidP="00C30A8A">
            <w:pPr>
              <w:keepNext/>
              <w:keepLines/>
              <w:spacing w:after="0"/>
              <w:rPr>
                <w:del w:id="414" w:author="Huawei_110b" w:date="2024-04-07T10:37:00Z"/>
                <w:rFonts w:ascii="Arial" w:hAnsi="Arial"/>
                <w:sz w:val="18"/>
              </w:rPr>
            </w:pPr>
            <w:del w:id="41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F195EB" w14:textId="2C4D42B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111524" w14:textId="49F3B88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7" w:author="Huawei_110b" w:date="2024-04-07T10:37:00Z"/>
                <w:rFonts w:ascii="Arial" w:hAnsi="Arial"/>
                <w:sz w:val="18"/>
                <w:lang w:eastAsia="zh-CN"/>
              </w:rPr>
            </w:pPr>
            <w:del w:id="418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64C578" w14:textId="06415DA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9" w:author="Huawei_110b" w:date="2024-04-07T10:37:00Z"/>
                <w:rFonts w:ascii="Arial" w:hAnsi="Arial"/>
                <w:sz w:val="18"/>
                <w:lang w:eastAsia="zh-CN"/>
              </w:rPr>
            </w:pPr>
            <w:del w:id="42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574D4A58" w14:textId="2A33CD87" w:rsidTr="00C30A8A">
        <w:trPr>
          <w:del w:id="42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D7FC" w14:textId="59C7C1CF" w:rsidR="00C30A8A" w:rsidRPr="00C30A8A" w:rsidDel="00C30A8A" w:rsidRDefault="00C30A8A" w:rsidP="00C30A8A">
            <w:pPr>
              <w:keepNext/>
              <w:keepLines/>
              <w:spacing w:after="0"/>
              <w:rPr>
                <w:del w:id="422" w:author="Huawei_110b" w:date="2024-04-07T10:37:00Z"/>
                <w:rFonts w:ascii="Arial" w:hAnsi="Arial"/>
                <w:sz w:val="18"/>
              </w:rPr>
            </w:pPr>
            <w:del w:id="4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8B9B9E" w14:textId="137328C5" w:rsidR="00C30A8A" w:rsidRPr="00C30A8A" w:rsidDel="00C30A8A" w:rsidRDefault="00C30A8A" w:rsidP="00C30A8A">
            <w:pPr>
              <w:keepNext/>
              <w:keepLines/>
              <w:spacing w:after="0"/>
              <w:rPr>
                <w:del w:id="424" w:author="Huawei_110b" w:date="2024-04-07T10:37:00Z"/>
                <w:rFonts w:ascii="Arial" w:hAnsi="Arial"/>
                <w:sz w:val="18"/>
              </w:rPr>
            </w:pPr>
            <w:del w:id="42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8DDB14B" w14:textId="219CA885" w:rsidR="00C30A8A" w:rsidRPr="00C30A8A" w:rsidDel="00C30A8A" w:rsidRDefault="00C30A8A" w:rsidP="00C30A8A">
            <w:pPr>
              <w:keepNext/>
              <w:keepLines/>
              <w:spacing w:after="0"/>
              <w:rPr>
                <w:del w:id="426" w:author="Huawei_110b" w:date="2024-04-07T10:37:00Z"/>
                <w:rFonts w:ascii="Arial" w:hAnsi="Arial"/>
                <w:sz w:val="18"/>
              </w:rPr>
            </w:pPr>
            <w:del w:id="42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BE79396" w14:textId="11F9BFC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5DFBF" w14:textId="2141EE3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29" w:author="Huawei_110b" w:date="2024-04-07T10:37:00Z"/>
                <w:rFonts w:ascii="Arial" w:hAnsi="Arial"/>
                <w:sz w:val="18"/>
                <w:lang w:eastAsia="zh-CN"/>
              </w:rPr>
            </w:pPr>
            <w:del w:id="43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357EC7" w14:textId="7D6F198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1" w:author="Huawei_110b" w:date="2024-04-07T10:37:00Z"/>
                <w:rFonts w:ascii="Arial" w:hAnsi="Arial"/>
                <w:sz w:val="18"/>
                <w:lang w:eastAsia="zh-CN"/>
              </w:rPr>
            </w:pPr>
            <w:del w:id="43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C30A8A" w14:paraId="3AFF5A07" w14:textId="46F49CEF" w:rsidTr="00C30A8A">
        <w:trPr>
          <w:del w:id="43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29F8B2" w14:textId="20607A67" w:rsidR="00C30A8A" w:rsidRPr="00C30A8A" w:rsidDel="00C30A8A" w:rsidRDefault="00C30A8A" w:rsidP="00C30A8A">
            <w:pPr>
              <w:keepNext/>
              <w:keepLines/>
              <w:spacing w:after="0"/>
              <w:rPr>
                <w:del w:id="43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369FA1" w14:textId="30448A66" w:rsidR="00C30A8A" w:rsidRPr="00C30A8A" w:rsidDel="00C30A8A" w:rsidRDefault="00C30A8A" w:rsidP="00C30A8A">
            <w:pPr>
              <w:keepNext/>
              <w:keepLines/>
              <w:spacing w:after="0"/>
              <w:rPr>
                <w:del w:id="4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96AA98" w14:textId="16AD1C4C" w:rsidR="00C30A8A" w:rsidRPr="00C30A8A" w:rsidDel="00C30A8A" w:rsidRDefault="00C30A8A" w:rsidP="00C30A8A">
            <w:pPr>
              <w:keepNext/>
              <w:keepLines/>
              <w:spacing w:after="0"/>
              <w:rPr>
                <w:del w:id="436" w:author="Huawei_110b" w:date="2024-04-07T10:37:00Z"/>
                <w:rFonts w:ascii="Arial" w:hAnsi="Arial"/>
                <w:sz w:val="18"/>
              </w:rPr>
            </w:pPr>
            <w:del w:id="4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51B7185" w14:textId="0A23564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DECF2A" w14:textId="15DF5B2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9" w:author="Huawei_110b" w:date="2024-04-07T10:37:00Z"/>
                <w:rFonts w:ascii="Arial" w:hAnsi="Arial"/>
                <w:sz w:val="18"/>
                <w:lang w:eastAsia="zh-CN"/>
              </w:rPr>
            </w:pPr>
            <w:del w:id="44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6BE3B8D" w14:textId="3A7C20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41" w:author="Huawei_110b" w:date="2024-04-07T10:37:00Z"/>
                <w:rFonts w:ascii="Arial" w:hAnsi="Arial"/>
                <w:sz w:val="18"/>
                <w:lang w:eastAsia="zh-CN"/>
              </w:rPr>
            </w:pPr>
            <w:del w:id="442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</w:tr>
      <w:tr w:rsidR="00C30A8A" w:rsidRPr="00C30A8A" w:rsidDel="00C30A8A" w14:paraId="53B7D4A3" w14:textId="63C80A5A" w:rsidTr="00C30A8A">
        <w:trPr>
          <w:del w:id="44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D9528" w14:textId="31356487" w:rsidR="00C30A8A" w:rsidRPr="00C30A8A" w:rsidDel="00C30A8A" w:rsidRDefault="00C30A8A" w:rsidP="00C30A8A">
            <w:pPr>
              <w:keepNext/>
              <w:keepLines/>
              <w:spacing w:after="0"/>
              <w:rPr>
                <w:del w:id="44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CC01ED5" w14:textId="0569A021" w:rsidR="00C30A8A" w:rsidRPr="00C30A8A" w:rsidDel="00C30A8A" w:rsidRDefault="00C30A8A" w:rsidP="00C30A8A">
            <w:pPr>
              <w:keepNext/>
              <w:keepLines/>
              <w:spacing w:after="0"/>
              <w:rPr>
                <w:del w:id="445" w:author="Huawei_110b" w:date="2024-04-07T10:37:00Z"/>
                <w:rFonts w:ascii="Arial" w:hAnsi="Arial"/>
                <w:sz w:val="18"/>
              </w:rPr>
            </w:pPr>
            <w:del w:id="44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16BC298" w14:textId="7AD46213" w:rsidR="00C30A8A" w:rsidRPr="00C30A8A" w:rsidDel="00C30A8A" w:rsidRDefault="00C30A8A" w:rsidP="00C30A8A">
            <w:pPr>
              <w:keepNext/>
              <w:keepLines/>
              <w:spacing w:after="0"/>
              <w:rPr>
                <w:del w:id="447" w:author="Huawei_110b" w:date="2024-04-07T10:37:00Z"/>
                <w:rFonts w:ascii="Arial" w:hAnsi="Arial"/>
                <w:sz w:val="18"/>
              </w:rPr>
            </w:pPr>
            <w:del w:id="448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E152CBE" w14:textId="40C37B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6241AD" w14:textId="33F785A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0" w:author="Huawei_110b" w:date="2024-04-07T10:37:00Z"/>
                <w:rFonts w:ascii="Arial" w:hAnsi="Arial"/>
                <w:sz w:val="18"/>
                <w:lang w:eastAsia="zh-CN"/>
              </w:rPr>
            </w:pPr>
            <w:del w:id="45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7E5CB8" w14:textId="026B271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2" w:author="Huawei_110b" w:date="2024-04-07T10:37:00Z"/>
                <w:rFonts w:ascii="Arial" w:hAnsi="Arial"/>
                <w:sz w:val="18"/>
                <w:lang w:eastAsia="zh-CN"/>
              </w:rPr>
            </w:pPr>
            <w:del w:id="45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C30A8A" w14:paraId="7D147AE9" w14:textId="0637C497" w:rsidTr="00C30A8A">
        <w:trPr>
          <w:del w:id="45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54A3B" w14:textId="0C420CD9" w:rsidR="00C30A8A" w:rsidRPr="00C30A8A" w:rsidDel="00C30A8A" w:rsidRDefault="00C30A8A" w:rsidP="00C30A8A">
            <w:pPr>
              <w:keepNext/>
              <w:keepLines/>
              <w:spacing w:after="0"/>
              <w:rPr>
                <w:del w:id="4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EDD8B2F" w14:textId="5CF38565" w:rsidR="00C30A8A" w:rsidRPr="00C30A8A" w:rsidDel="00C30A8A" w:rsidRDefault="00C30A8A" w:rsidP="00C30A8A">
            <w:pPr>
              <w:keepNext/>
              <w:keepLines/>
              <w:spacing w:after="0"/>
              <w:rPr>
                <w:del w:id="45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314412" w14:textId="1EC701A9" w:rsidR="00C30A8A" w:rsidRPr="00C30A8A" w:rsidDel="00C30A8A" w:rsidRDefault="00C30A8A" w:rsidP="00C30A8A">
            <w:pPr>
              <w:keepNext/>
              <w:keepLines/>
              <w:spacing w:after="0"/>
              <w:rPr>
                <w:del w:id="457" w:author="Huawei_110b" w:date="2024-04-07T10:37:00Z"/>
                <w:rFonts w:ascii="Arial" w:hAnsi="Arial"/>
                <w:sz w:val="18"/>
              </w:rPr>
            </w:pPr>
            <w:del w:id="45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10D30A4" w14:textId="539780C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0FF611" w14:textId="60FA43C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60" w:author="Huawei_110b" w:date="2024-04-07T10:37:00Z"/>
                <w:rFonts w:ascii="Arial" w:hAnsi="Arial"/>
                <w:sz w:val="18"/>
                <w:lang w:eastAsia="zh-CN"/>
              </w:rPr>
            </w:pPr>
            <w:del w:id="46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5FD8FF" w14:textId="06E47A6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62" w:author="Huawei_110b" w:date="2024-04-07T10:37:00Z"/>
                <w:rFonts w:ascii="Arial" w:hAnsi="Arial"/>
                <w:sz w:val="18"/>
                <w:lang w:eastAsia="zh-CN"/>
              </w:rPr>
            </w:pPr>
            <w:del w:id="46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C30A8A" w14:paraId="7013C4FA" w14:textId="3FCB042E" w:rsidTr="00C30A8A">
        <w:trPr>
          <w:del w:id="464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C3967" w14:textId="54EC3EF6" w:rsidR="00C30A8A" w:rsidRPr="00C30A8A" w:rsidDel="00C30A8A" w:rsidRDefault="00C30A8A" w:rsidP="00C30A8A">
            <w:pPr>
              <w:keepNext/>
              <w:keepLines/>
              <w:spacing w:after="0"/>
              <w:rPr>
                <w:del w:id="465" w:author="Huawei_110b" w:date="2024-04-07T10:37:00Z"/>
                <w:rFonts w:ascii="Arial" w:hAnsi="Arial"/>
                <w:sz w:val="18"/>
              </w:rPr>
            </w:pPr>
            <w:del w:id="4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0F2E886" w14:textId="3A316D9E" w:rsidR="00C30A8A" w:rsidRPr="00C30A8A" w:rsidDel="00C30A8A" w:rsidRDefault="00C30A8A" w:rsidP="00C30A8A">
            <w:pPr>
              <w:keepNext/>
              <w:keepLines/>
              <w:spacing w:after="0"/>
              <w:rPr>
                <w:del w:id="467" w:author="Huawei_110b" w:date="2024-04-07T10:37:00Z"/>
                <w:rFonts w:ascii="Arial" w:hAnsi="Arial"/>
                <w:sz w:val="18"/>
              </w:rPr>
            </w:pPr>
            <w:del w:id="46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1CF6127" w14:textId="65255066" w:rsidR="00C30A8A" w:rsidRPr="00C30A8A" w:rsidDel="00C30A8A" w:rsidRDefault="00C30A8A" w:rsidP="00C30A8A">
            <w:pPr>
              <w:keepNext/>
              <w:keepLines/>
              <w:spacing w:after="0"/>
              <w:rPr>
                <w:del w:id="469" w:author="Huawei_110b" w:date="2024-04-07T10:37:00Z"/>
                <w:rFonts w:ascii="Arial" w:hAnsi="Arial"/>
                <w:sz w:val="18"/>
              </w:rPr>
            </w:pPr>
            <w:del w:id="47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BCEF466" w14:textId="638A452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D82E816" w14:textId="11E1810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2" w:author="Huawei_110b" w:date="2024-04-07T10:37:00Z"/>
                <w:rFonts w:ascii="Arial" w:hAnsi="Arial"/>
                <w:sz w:val="18"/>
              </w:rPr>
            </w:pPr>
            <w:del w:id="47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20E77B9" w14:textId="170F44B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4" w:author="Huawei_110b" w:date="2024-04-07T10:37:00Z"/>
                <w:rFonts w:ascii="Arial" w:hAnsi="Arial"/>
                <w:sz w:val="18"/>
                <w:lang w:eastAsia="zh-CN"/>
              </w:rPr>
            </w:pPr>
            <w:del w:id="47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68234F99" w14:textId="2DC21FD9" w:rsidTr="00C30A8A">
        <w:trPr>
          <w:del w:id="47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78A3AE" w14:textId="6A6C364B" w:rsidR="00C30A8A" w:rsidRPr="00C30A8A" w:rsidDel="00C30A8A" w:rsidRDefault="00C30A8A" w:rsidP="00C30A8A">
            <w:pPr>
              <w:keepNext/>
              <w:keepLines/>
              <w:spacing w:after="0"/>
              <w:rPr>
                <w:del w:id="4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C2C239A" w14:textId="546BD66D" w:rsidR="00C30A8A" w:rsidRPr="00C30A8A" w:rsidDel="00C30A8A" w:rsidRDefault="00C30A8A" w:rsidP="00C30A8A">
            <w:pPr>
              <w:keepNext/>
              <w:keepLines/>
              <w:spacing w:after="0"/>
              <w:rPr>
                <w:del w:id="4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5E992B" w14:textId="268A5F43" w:rsidR="00C30A8A" w:rsidRPr="00C30A8A" w:rsidDel="00C30A8A" w:rsidRDefault="00C30A8A" w:rsidP="00C30A8A">
            <w:pPr>
              <w:keepNext/>
              <w:keepLines/>
              <w:spacing w:after="0"/>
              <w:rPr>
                <w:del w:id="479" w:author="Huawei_110b" w:date="2024-04-07T10:37:00Z"/>
                <w:rFonts w:ascii="Arial" w:hAnsi="Arial"/>
                <w:sz w:val="18"/>
              </w:rPr>
            </w:pPr>
            <w:del w:id="4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C26F8BD" w14:textId="25755ED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136A4" w14:textId="7CF99C2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2" w:author="Huawei_110b" w:date="2024-04-07T10:37:00Z"/>
                <w:rFonts w:ascii="Arial" w:hAnsi="Arial"/>
                <w:sz w:val="18"/>
                <w:lang w:eastAsia="zh-CN"/>
              </w:rPr>
            </w:pPr>
            <w:del w:id="48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B39EC19" w14:textId="5EB3AB5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4" w:author="Huawei_110b" w:date="2024-04-07T10:37:00Z"/>
                <w:rFonts w:ascii="Arial" w:hAnsi="Arial"/>
                <w:sz w:val="18"/>
                <w:lang w:eastAsia="zh-CN"/>
              </w:rPr>
            </w:pPr>
            <w:del w:id="48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CB2033A" w14:textId="72075A19" w:rsidTr="00C30A8A">
        <w:trPr>
          <w:del w:id="48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B19C97" w14:textId="0B4C947D" w:rsidR="00C30A8A" w:rsidRPr="00C30A8A" w:rsidDel="00C30A8A" w:rsidRDefault="00C30A8A" w:rsidP="00C30A8A">
            <w:pPr>
              <w:keepNext/>
              <w:keepLines/>
              <w:spacing w:after="0"/>
              <w:rPr>
                <w:del w:id="4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D117F0" w14:textId="7346AC29" w:rsidR="00C30A8A" w:rsidRPr="00C30A8A" w:rsidDel="00C30A8A" w:rsidRDefault="00C30A8A" w:rsidP="00C30A8A">
            <w:pPr>
              <w:keepNext/>
              <w:keepLines/>
              <w:spacing w:after="0"/>
              <w:rPr>
                <w:del w:id="488" w:author="Huawei_110b" w:date="2024-04-07T10:37:00Z"/>
                <w:rFonts w:ascii="Arial" w:hAnsi="Arial"/>
                <w:sz w:val="18"/>
              </w:rPr>
            </w:pPr>
            <w:del w:id="48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D9005D1" w14:textId="4BDC6F2D" w:rsidR="00C30A8A" w:rsidRPr="00C30A8A" w:rsidDel="00C30A8A" w:rsidRDefault="00C30A8A" w:rsidP="00C30A8A">
            <w:pPr>
              <w:keepNext/>
              <w:keepLines/>
              <w:spacing w:after="0"/>
              <w:rPr>
                <w:del w:id="490" w:author="Huawei_110b" w:date="2024-04-07T10:37:00Z"/>
                <w:rFonts w:ascii="Arial" w:hAnsi="Arial"/>
                <w:sz w:val="18"/>
              </w:rPr>
            </w:pPr>
            <w:del w:id="49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3BDC2C" w14:textId="62A1F1C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A5522" w14:textId="229D0BF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3" w:author="Huawei_110b" w:date="2024-04-07T10:37:00Z"/>
                <w:rFonts w:ascii="Arial" w:hAnsi="Arial"/>
                <w:sz w:val="18"/>
                <w:lang w:eastAsia="zh-CN"/>
              </w:rPr>
            </w:pPr>
            <w:del w:id="494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20C854" w14:textId="117289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5" w:author="Huawei_110b" w:date="2024-04-07T10:37:00Z"/>
                <w:rFonts w:ascii="Arial" w:hAnsi="Arial"/>
                <w:sz w:val="18"/>
                <w:lang w:eastAsia="zh-CN"/>
              </w:rPr>
            </w:pPr>
            <w:del w:id="49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61E465F6" w14:textId="13E7E721" w:rsidTr="00C30A8A">
        <w:trPr>
          <w:del w:id="49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329134" w14:textId="1F185DBB" w:rsidR="00C30A8A" w:rsidRPr="00C30A8A" w:rsidDel="00C30A8A" w:rsidRDefault="00C30A8A" w:rsidP="00C30A8A">
            <w:pPr>
              <w:keepNext/>
              <w:keepLines/>
              <w:spacing w:after="0"/>
              <w:rPr>
                <w:del w:id="49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2F93627" w14:textId="04D09119" w:rsidR="00C30A8A" w:rsidRPr="00C30A8A" w:rsidDel="00C30A8A" w:rsidRDefault="00C30A8A" w:rsidP="00C30A8A">
            <w:pPr>
              <w:keepNext/>
              <w:keepLines/>
              <w:spacing w:after="0"/>
              <w:rPr>
                <w:del w:id="49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D9F7432" w14:textId="551288E2" w:rsidR="00C30A8A" w:rsidRPr="00C30A8A" w:rsidDel="00C30A8A" w:rsidRDefault="00C30A8A" w:rsidP="00C30A8A">
            <w:pPr>
              <w:keepNext/>
              <w:keepLines/>
              <w:spacing w:after="0"/>
              <w:rPr>
                <w:del w:id="500" w:author="Huawei_110b" w:date="2024-04-07T10:37:00Z"/>
                <w:rFonts w:ascii="Arial" w:hAnsi="Arial"/>
                <w:sz w:val="18"/>
              </w:rPr>
            </w:pPr>
            <w:del w:id="50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399015" w14:textId="431A376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96160" w14:textId="369532C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3" w:author="Huawei_110b" w:date="2024-04-07T10:37:00Z"/>
                <w:rFonts w:ascii="Arial" w:hAnsi="Arial"/>
                <w:sz w:val="18"/>
                <w:lang w:eastAsia="zh-CN"/>
              </w:rPr>
            </w:pPr>
            <w:del w:id="504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FF9815B" w14:textId="17D650D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5" w:author="Huawei_110b" w:date="2024-04-07T10:37:00Z"/>
                <w:rFonts w:ascii="Arial" w:hAnsi="Arial"/>
                <w:sz w:val="18"/>
                <w:lang w:eastAsia="zh-CN"/>
              </w:rPr>
            </w:pPr>
            <w:del w:id="50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574547E4" w14:textId="11087ED7" w:rsidTr="00C30A8A">
        <w:trPr>
          <w:del w:id="507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2286968" w14:textId="49AF0628" w:rsidR="00C30A8A" w:rsidRPr="00C30A8A" w:rsidDel="00C30A8A" w:rsidRDefault="00C30A8A" w:rsidP="00C30A8A">
            <w:pPr>
              <w:keepNext/>
              <w:keepLines/>
              <w:spacing w:after="0"/>
              <w:rPr>
                <w:del w:id="508" w:author="Huawei_110b" w:date="2024-04-07T10:37:00Z"/>
                <w:rFonts w:ascii="Arial" w:hAnsi="Arial"/>
                <w:sz w:val="18"/>
              </w:rPr>
            </w:pPr>
            <w:del w:id="5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6088DC" w14:textId="4719F07D" w:rsidR="00C30A8A" w:rsidRPr="00C30A8A" w:rsidDel="00C30A8A" w:rsidRDefault="00C30A8A" w:rsidP="00C30A8A">
            <w:pPr>
              <w:keepNext/>
              <w:keepLines/>
              <w:spacing w:after="0"/>
              <w:rPr>
                <w:del w:id="510" w:author="Huawei_110b" w:date="2024-04-07T10:37:00Z"/>
                <w:rFonts w:ascii="Arial" w:hAnsi="Arial"/>
                <w:sz w:val="18"/>
              </w:rPr>
            </w:pPr>
            <w:del w:id="51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96F1DBE" w14:textId="2E63639F" w:rsidR="00C30A8A" w:rsidRPr="00C30A8A" w:rsidDel="00C30A8A" w:rsidRDefault="00C30A8A" w:rsidP="00C30A8A">
            <w:pPr>
              <w:keepNext/>
              <w:keepLines/>
              <w:spacing w:after="0"/>
              <w:rPr>
                <w:del w:id="512" w:author="Huawei_110b" w:date="2024-04-07T10:37:00Z"/>
                <w:rFonts w:ascii="Arial" w:hAnsi="Arial"/>
                <w:sz w:val="18"/>
              </w:rPr>
            </w:pPr>
            <w:del w:id="5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6D4AFE1" w14:textId="35F1A65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6C2ADF" w14:textId="504DFF4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5" w:author="Huawei_110b" w:date="2024-04-07T10:37:00Z"/>
                <w:rFonts w:ascii="Arial" w:hAnsi="Arial"/>
                <w:sz w:val="18"/>
                <w:lang w:eastAsia="zh-CN"/>
              </w:rPr>
            </w:pPr>
            <w:del w:id="51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B58893" w14:textId="3ECE72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7" w:author="Huawei_110b" w:date="2024-04-07T10:37:00Z"/>
                <w:rFonts w:ascii="Arial" w:hAnsi="Arial"/>
                <w:sz w:val="18"/>
                <w:lang w:eastAsia="zh-CN"/>
              </w:rPr>
            </w:pPr>
            <w:del w:id="51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C30A8A" w14:paraId="2A1F28F4" w14:textId="511B1C98" w:rsidTr="00C30A8A">
        <w:trPr>
          <w:del w:id="51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E3E387" w14:textId="0DF6BD46" w:rsidR="00C30A8A" w:rsidRPr="00C30A8A" w:rsidDel="00C30A8A" w:rsidRDefault="00C30A8A" w:rsidP="00C30A8A">
            <w:pPr>
              <w:keepNext/>
              <w:keepLines/>
              <w:spacing w:after="0"/>
              <w:rPr>
                <w:del w:id="52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C9C6286" w14:textId="4DC7DEA0" w:rsidR="00C30A8A" w:rsidRPr="00C30A8A" w:rsidDel="00C30A8A" w:rsidRDefault="00C30A8A" w:rsidP="00C30A8A">
            <w:pPr>
              <w:keepNext/>
              <w:keepLines/>
              <w:spacing w:after="0"/>
              <w:rPr>
                <w:del w:id="52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67C762A" w14:textId="330AFB25" w:rsidR="00C30A8A" w:rsidRPr="00C30A8A" w:rsidDel="00C30A8A" w:rsidRDefault="00C30A8A" w:rsidP="00C30A8A">
            <w:pPr>
              <w:keepNext/>
              <w:keepLines/>
              <w:spacing w:after="0"/>
              <w:rPr>
                <w:del w:id="522" w:author="Huawei_110b" w:date="2024-04-07T10:37:00Z"/>
                <w:rFonts w:ascii="Arial" w:hAnsi="Arial"/>
                <w:sz w:val="18"/>
              </w:rPr>
            </w:pPr>
            <w:del w:id="5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CDE7AC" w14:textId="475179E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3D9715" w14:textId="784187E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5" w:author="Huawei_110b" w:date="2024-04-07T10:37:00Z"/>
                <w:rFonts w:ascii="Arial" w:hAnsi="Arial"/>
                <w:sz w:val="18"/>
                <w:lang w:eastAsia="zh-CN"/>
              </w:rPr>
            </w:pPr>
            <w:del w:id="52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ADA0C85" w14:textId="7C6F33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7" w:author="Huawei_110b" w:date="2024-04-07T10:37:00Z"/>
                <w:rFonts w:ascii="Arial" w:hAnsi="Arial"/>
                <w:sz w:val="18"/>
                <w:lang w:eastAsia="zh-CN"/>
              </w:rPr>
            </w:pPr>
            <w:del w:id="52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</w:tr>
      <w:tr w:rsidR="00C30A8A" w:rsidRPr="00C30A8A" w:rsidDel="00C30A8A" w14:paraId="18D821A9" w14:textId="1DDB5D16" w:rsidTr="00C30A8A">
        <w:trPr>
          <w:del w:id="52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2DBEE" w14:textId="1824CD0F" w:rsidR="00C30A8A" w:rsidRPr="00C30A8A" w:rsidDel="00C30A8A" w:rsidRDefault="00C30A8A" w:rsidP="00C30A8A">
            <w:pPr>
              <w:keepNext/>
              <w:keepLines/>
              <w:spacing w:after="0"/>
              <w:rPr>
                <w:del w:id="53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6BF149" w14:textId="3F4EA0A7" w:rsidR="00C30A8A" w:rsidRPr="00C30A8A" w:rsidDel="00C30A8A" w:rsidRDefault="00C30A8A" w:rsidP="00C30A8A">
            <w:pPr>
              <w:keepNext/>
              <w:keepLines/>
              <w:spacing w:after="0"/>
              <w:rPr>
                <w:del w:id="531" w:author="Huawei_110b" w:date="2024-04-07T10:37:00Z"/>
                <w:rFonts w:ascii="Arial" w:hAnsi="Arial"/>
                <w:sz w:val="18"/>
              </w:rPr>
            </w:pPr>
            <w:del w:id="53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D143D5B" w14:textId="3640C0F2" w:rsidR="00C30A8A" w:rsidRPr="00C30A8A" w:rsidDel="00C30A8A" w:rsidRDefault="00C30A8A" w:rsidP="00C30A8A">
            <w:pPr>
              <w:keepNext/>
              <w:keepLines/>
              <w:spacing w:after="0"/>
              <w:rPr>
                <w:del w:id="533" w:author="Huawei_110b" w:date="2024-04-07T10:37:00Z"/>
                <w:rFonts w:ascii="Arial" w:hAnsi="Arial"/>
                <w:sz w:val="18"/>
              </w:rPr>
            </w:pPr>
            <w:del w:id="53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82C2F9" w14:textId="6D36CFE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E8820" w14:textId="1EBCA0B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6" w:author="Huawei_110b" w:date="2024-04-07T10:37:00Z"/>
                <w:rFonts w:ascii="Arial" w:hAnsi="Arial"/>
                <w:sz w:val="18"/>
                <w:lang w:eastAsia="zh-CN"/>
              </w:rPr>
            </w:pPr>
            <w:del w:id="53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438F9E9" w14:textId="3205A6C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8" w:author="Huawei_110b" w:date="2024-04-07T10:37:00Z"/>
                <w:rFonts w:ascii="Arial" w:hAnsi="Arial"/>
                <w:sz w:val="18"/>
                <w:lang w:eastAsia="zh-CN"/>
              </w:rPr>
            </w:pPr>
            <w:del w:id="53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C30A8A" w14:paraId="79F15B07" w14:textId="0C664E83" w:rsidTr="00C30A8A">
        <w:trPr>
          <w:del w:id="54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9004D8" w14:textId="038ECB18" w:rsidR="00C30A8A" w:rsidRPr="00C30A8A" w:rsidDel="00C30A8A" w:rsidRDefault="00C30A8A" w:rsidP="00C30A8A">
            <w:pPr>
              <w:keepNext/>
              <w:keepLines/>
              <w:spacing w:after="0"/>
              <w:rPr>
                <w:del w:id="5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16B200" w14:textId="181210BE" w:rsidR="00C30A8A" w:rsidRPr="00C30A8A" w:rsidDel="00C30A8A" w:rsidRDefault="00C30A8A" w:rsidP="00C30A8A">
            <w:pPr>
              <w:keepNext/>
              <w:keepLines/>
              <w:spacing w:after="0"/>
              <w:rPr>
                <w:del w:id="54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B79A8B" w14:textId="42EBDD0A" w:rsidR="00C30A8A" w:rsidRPr="00C30A8A" w:rsidDel="00C30A8A" w:rsidRDefault="00C30A8A" w:rsidP="00C30A8A">
            <w:pPr>
              <w:keepNext/>
              <w:keepLines/>
              <w:spacing w:after="0"/>
              <w:rPr>
                <w:del w:id="543" w:author="Huawei_110b" w:date="2024-04-07T10:37:00Z"/>
                <w:rFonts w:ascii="Arial" w:hAnsi="Arial"/>
                <w:sz w:val="18"/>
              </w:rPr>
            </w:pPr>
            <w:del w:id="54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B09998" w14:textId="6D8BB29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01208E" w14:textId="21D4617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6" w:author="Huawei_110b" w:date="2024-04-07T10:37:00Z"/>
                <w:rFonts w:ascii="Arial" w:hAnsi="Arial"/>
                <w:sz w:val="18"/>
                <w:lang w:eastAsia="zh-CN"/>
              </w:rPr>
            </w:pPr>
            <w:del w:id="54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14AB43E" w14:textId="4B5EBC3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8" w:author="Huawei_110b" w:date="2024-04-07T10:37:00Z"/>
                <w:rFonts w:ascii="Arial" w:hAnsi="Arial"/>
                <w:sz w:val="18"/>
                <w:lang w:eastAsia="zh-CN"/>
              </w:rPr>
            </w:pPr>
            <w:del w:id="54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C30A8A" w14:paraId="6E1CA33F" w14:textId="0499B3E1" w:rsidTr="00C30A8A">
        <w:trPr>
          <w:del w:id="550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3E17B3" w14:textId="3B6919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1" w:author="Huawei_110b" w:date="2024-04-07T10:37:00Z"/>
                <w:rFonts w:ascii="Arial" w:hAnsi="Arial"/>
                <w:sz w:val="18"/>
              </w:rPr>
            </w:pPr>
            <w:del w:id="552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PTRS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0071E" w14:textId="279A37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3" w:author="Huawei_110b" w:date="2024-04-07T10:37:00Z"/>
                <w:rFonts w:ascii="Arial" w:hAnsi="Arial"/>
                <w:sz w:val="18"/>
              </w:rPr>
            </w:pPr>
            <w:del w:id="5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Frequency density (</w:delText>
              </w:r>
              <w:r w:rsidRPr="00C30A8A" w:rsidDel="00C30A8A">
                <w:rPr>
                  <w:rFonts w:ascii="Arial" w:hAnsi="Arial"/>
                  <w:i/>
                  <w:sz w:val="18"/>
                </w:rPr>
                <w:delText>K</w:delText>
              </w:r>
              <w:r w:rsidRPr="00C30A8A" w:rsidDel="00C30A8A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C30A8A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BDE29D" w14:textId="624589B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5" w:author="Huawei_110b" w:date="2024-04-07T10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AB7D46" w14:textId="4025CE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6" w:author="Huawei_110b" w:date="2024-04-07T10:37:00Z"/>
                <w:rFonts w:ascii="Arial" w:hAnsi="Arial"/>
                <w:sz w:val="18"/>
                <w:lang w:eastAsia="zh-CN"/>
              </w:rPr>
            </w:pPr>
            <w:del w:id="55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7F1B0E8" w14:textId="7FCD5DF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8" w:author="Huawei_110b" w:date="2024-04-07T10:37:00Z"/>
                <w:rFonts w:ascii="Arial" w:hAnsi="Arial"/>
                <w:sz w:val="18"/>
                <w:lang w:eastAsia="zh-CN"/>
              </w:rPr>
            </w:pPr>
            <w:del w:id="559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 xml:space="preserve"> for Test 1-2, Disabled for Test 1-1</w:delText>
              </w:r>
            </w:del>
          </w:p>
        </w:tc>
      </w:tr>
      <w:tr w:rsidR="00C30A8A" w:rsidRPr="00C30A8A" w:rsidDel="00C30A8A" w14:paraId="1B99989D" w14:textId="5AF27D94" w:rsidTr="00C30A8A">
        <w:trPr>
          <w:del w:id="56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AFA876" w14:textId="1796839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DEAB61" w14:textId="6BB2039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2" w:author="Huawei_110b" w:date="2024-04-07T10:37:00Z"/>
                <w:rFonts w:ascii="Arial" w:hAnsi="Arial"/>
                <w:sz w:val="18"/>
              </w:rPr>
            </w:pPr>
            <w:del w:id="563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 xml:space="preserve">Time density </w:delText>
              </w:r>
              <w:r w:rsidRPr="00C30A8A" w:rsidDel="00C30A8A">
                <w:rPr>
                  <w:rFonts w:ascii="Arial" w:hAnsi="Arial"/>
                  <w:sz w:val="18"/>
                </w:rPr>
                <w:delText>(</w:delText>
              </w:r>
              <w:r w:rsidRPr="00C30A8A" w:rsidDel="00C30A8A">
                <w:rPr>
                  <w:rFonts w:ascii="Arial" w:hAnsi="Arial"/>
                  <w:i/>
                  <w:sz w:val="18"/>
                </w:rPr>
                <w:delText>L</w:delText>
              </w:r>
              <w:r w:rsidRPr="00C30A8A" w:rsidDel="00C30A8A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C30A8A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5619364" w14:textId="2740FAD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600D37" w14:textId="5CD16FF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5" w:author="Huawei_110b" w:date="2024-04-07T10:37:00Z"/>
                <w:rFonts w:ascii="Arial" w:hAnsi="Arial"/>
                <w:sz w:val="18"/>
                <w:lang w:eastAsia="zh-CN"/>
              </w:rPr>
            </w:pPr>
            <w:del w:id="566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EE7BF0F" w14:textId="3142639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7" w:author="Huawei_110b" w:date="2024-04-07T10:37:00Z"/>
                <w:rFonts w:ascii="Arial" w:hAnsi="Arial"/>
                <w:sz w:val="18"/>
                <w:lang w:eastAsia="zh-CN"/>
              </w:rPr>
            </w:pPr>
            <w:del w:id="56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Test 1-2, Disabled for Test 1-1</w:delText>
              </w:r>
            </w:del>
          </w:p>
        </w:tc>
      </w:tr>
      <w:tr w:rsidR="00C30A8A" w:rsidRPr="00C30A8A" w:rsidDel="00C30A8A" w14:paraId="224E0882" w14:textId="37CEBEFA" w:rsidTr="00C30A8A">
        <w:trPr>
          <w:del w:id="56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8083BE" w14:textId="23C870A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4AFF84" w14:textId="6242CF7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1" w:author="Huawei_110b" w:date="2024-04-07T10:37:00Z"/>
                <w:rFonts w:ascii="Arial" w:hAnsi="Arial"/>
                <w:sz w:val="18"/>
              </w:rPr>
            </w:pPr>
            <w:del w:id="572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Resource Element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394F94" w14:textId="381DD6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AEDECB" w14:textId="5D5E4B6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4" w:author="Huawei_110b" w:date="2024-04-07T10:37:00Z"/>
                <w:rFonts w:ascii="Arial" w:hAnsi="Arial"/>
                <w:sz w:val="18"/>
                <w:lang w:eastAsia="zh-CN"/>
              </w:rPr>
            </w:pPr>
            <w:del w:id="575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A5FFAA" w14:textId="2398CBC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6" w:author="Huawei_110b" w:date="2024-04-07T10:37:00Z"/>
                <w:rFonts w:ascii="Arial" w:hAnsi="Arial"/>
                <w:sz w:val="18"/>
                <w:lang w:eastAsia="zh-CN"/>
              </w:rPr>
            </w:pPr>
            <w:del w:id="57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Test 1-2, N/A for Test 1-1</w:delText>
              </w:r>
            </w:del>
          </w:p>
        </w:tc>
      </w:tr>
      <w:tr w:rsidR="00C30A8A" w:rsidRPr="00C30A8A" w:rsidDel="00C30A8A" w14:paraId="27FB41CD" w14:textId="743895D9" w:rsidTr="00C30A8A">
        <w:trPr>
          <w:del w:id="578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A91E59" w14:textId="0080762A" w:rsidR="00C30A8A" w:rsidRPr="00C30A8A" w:rsidDel="00C30A8A" w:rsidRDefault="00C30A8A" w:rsidP="00C30A8A">
            <w:pPr>
              <w:keepNext/>
              <w:keepLines/>
              <w:spacing w:after="0"/>
              <w:rPr>
                <w:del w:id="579" w:author="Huawei_110b" w:date="2024-04-07T10:37:00Z"/>
                <w:rFonts w:ascii="Arial" w:hAnsi="Arial"/>
                <w:sz w:val="18"/>
                <w:lang w:eastAsia="zh-CN"/>
              </w:rPr>
            </w:pPr>
            <w:del w:id="58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esource allocation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FDFBDF" w14:textId="5B41D9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750C" w14:textId="3F2B1E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2" w:author="Huawei_110b" w:date="2024-04-07T10:37:00Z"/>
                <w:rFonts w:ascii="Arial" w:hAnsi="Arial"/>
                <w:sz w:val="18"/>
                <w:lang w:eastAsia="zh-CN"/>
              </w:rPr>
            </w:pPr>
            <w:del w:id="583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ull-overlapping</w:delText>
              </w:r>
            </w:del>
          </w:p>
        </w:tc>
      </w:tr>
      <w:tr w:rsidR="00C30A8A" w:rsidRPr="00C30A8A" w:rsidDel="00C30A8A" w14:paraId="4A0F7C54" w14:textId="5DDF38BA" w:rsidTr="00C30A8A">
        <w:trPr>
          <w:del w:id="58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349" w14:textId="69C14742" w:rsidR="00C30A8A" w:rsidRPr="00C30A8A" w:rsidDel="00C30A8A" w:rsidRDefault="00C30A8A" w:rsidP="00C30A8A">
            <w:pPr>
              <w:keepNext/>
              <w:keepLines/>
              <w:spacing w:after="0"/>
              <w:rPr>
                <w:del w:id="585" w:author="Huawei_110b" w:date="2024-04-07T10:37:00Z"/>
                <w:rFonts w:ascii="Arial" w:hAnsi="Arial"/>
                <w:sz w:val="18"/>
                <w:lang w:val="en-US"/>
              </w:rPr>
            </w:pPr>
            <w:del w:id="586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Timing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D21A" w14:textId="09B07D2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7" w:author="Huawei_110b" w:date="2024-04-07T10:37:00Z"/>
                <w:rFonts w:ascii="Arial" w:hAnsi="Arial"/>
                <w:sz w:val="18"/>
              </w:rPr>
            </w:pPr>
            <w:del w:id="588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us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F95" w14:textId="60BD6BD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9" w:author="Huawei_110b" w:date="2024-04-07T10:37:00Z"/>
                <w:rFonts w:ascii="Arial" w:hAnsi="Arial"/>
                <w:sz w:val="18"/>
              </w:rPr>
            </w:pPr>
            <w:del w:id="59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0.0625</w:delText>
              </w:r>
            </w:del>
          </w:p>
        </w:tc>
      </w:tr>
      <w:tr w:rsidR="00C30A8A" w:rsidRPr="00C30A8A" w:rsidDel="00C30A8A" w14:paraId="129F1DBB" w14:textId="402ABE6B" w:rsidTr="00C30A8A">
        <w:trPr>
          <w:del w:id="591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B01" w14:textId="5D401F02" w:rsidR="00C30A8A" w:rsidRPr="00C30A8A" w:rsidDel="00C30A8A" w:rsidRDefault="00C30A8A" w:rsidP="00C30A8A">
            <w:pPr>
              <w:keepNext/>
              <w:keepLines/>
              <w:spacing w:after="0"/>
              <w:rPr>
                <w:del w:id="592" w:author="Huawei_110b" w:date="2024-04-07T10:37:00Z"/>
                <w:rFonts w:ascii="Arial" w:hAnsi="Arial"/>
                <w:sz w:val="18"/>
                <w:lang w:val="en-US"/>
              </w:rPr>
            </w:pPr>
            <w:del w:id="593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Frequency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C30F" w14:textId="15BF63B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4" w:author="Huawei_110b" w:date="2024-04-07T10:37:00Z"/>
                <w:rFonts w:ascii="Arial" w:hAnsi="Arial"/>
                <w:sz w:val="18"/>
              </w:rPr>
            </w:pPr>
            <w:del w:id="5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Hz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D4A" w14:textId="4265383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6" w:author="Huawei_110b" w:date="2024-04-07T10:37:00Z"/>
                <w:rFonts w:ascii="Arial" w:hAnsi="Arial"/>
                <w:sz w:val="18"/>
              </w:rPr>
            </w:pPr>
            <w:del w:id="59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600</w:delText>
              </w:r>
            </w:del>
          </w:p>
        </w:tc>
      </w:tr>
      <w:tr w:rsidR="00C30A8A" w:rsidRPr="00C30A8A" w:rsidDel="00C30A8A" w14:paraId="2D13AD67" w14:textId="213A5FAC" w:rsidTr="00C30A8A">
        <w:trPr>
          <w:del w:id="59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D7F" w14:textId="71EA4A0F" w:rsidR="00C30A8A" w:rsidRPr="00C30A8A" w:rsidDel="00C30A8A" w:rsidRDefault="00C30A8A" w:rsidP="00C30A8A">
            <w:pPr>
              <w:keepNext/>
              <w:keepLines/>
              <w:spacing w:after="0"/>
              <w:rPr>
                <w:del w:id="599" w:author="Huawei_110b" w:date="2024-04-07T10:37:00Z"/>
                <w:rFonts w:ascii="Arial" w:hAnsi="Arial"/>
                <w:sz w:val="18"/>
                <w:lang w:val="en-US"/>
              </w:rPr>
            </w:pPr>
            <w:del w:id="600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F4AD" w14:textId="44281F6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6E48" w14:textId="6C8ABB2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2" w:author="Huawei_110b" w:date="2024-04-07T10:37:00Z"/>
                <w:rFonts w:ascii="Arial" w:hAnsi="Arial"/>
                <w:sz w:val="18"/>
                <w:lang w:eastAsia="zh-CN"/>
              </w:rPr>
            </w:pPr>
            <w:del w:id="60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8 </w:delText>
              </w:r>
            </w:del>
          </w:p>
        </w:tc>
      </w:tr>
      <w:tr w:rsidR="00C30A8A" w:rsidRPr="00C30A8A" w:rsidDel="00C30A8A" w14:paraId="32FD25DC" w14:textId="499A89E4" w:rsidTr="00C30A8A">
        <w:trPr>
          <w:del w:id="60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BF6" w14:textId="4063A0A8" w:rsidR="00C30A8A" w:rsidRPr="00C30A8A" w:rsidDel="00C30A8A" w:rsidRDefault="00C30A8A" w:rsidP="00C30A8A">
            <w:pPr>
              <w:keepNext/>
              <w:keepLines/>
              <w:spacing w:after="0"/>
              <w:rPr>
                <w:del w:id="605" w:author="Huawei_110b" w:date="2024-04-07T10:37:00Z"/>
                <w:rFonts w:ascii="Arial" w:hAnsi="Arial"/>
                <w:sz w:val="18"/>
                <w:lang w:val="en-US"/>
              </w:rPr>
            </w:pPr>
            <w:del w:id="60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9A84" w14:textId="491729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6DE2" w14:textId="5216A3E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8" w:author="Huawei_110b" w:date="2024-04-07T10:37:00Z"/>
                <w:rFonts w:ascii="Arial" w:hAnsi="Arial"/>
                <w:sz w:val="18"/>
                <w:lang w:eastAsia="zh-CN"/>
              </w:rPr>
            </w:pPr>
            <w:del w:id="6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Specific to each 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TDD</w:delText>
              </w:r>
              <w:r w:rsidRPr="00C30A8A" w:rsidDel="00C30A8A">
                <w:rPr>
                  <w:rFonts w:ascii="Arial" w:hAnsi="Arial"/>
                  <w:sz w:val="18"/>
                </w:rPr>
                <w:delText xml:space="preserve"> UL-DL pattern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 xml:space="preserve"> and as defined in Annex A.1.2</w:delText>
              </w:r>
            </w:del>
          </w:p>
        </w:tc>
      </w:tr>
      <w:tr w:rsidR="00C30A8A" w:rsidRPr="00C30A8A" w:rsidDel="00C30A8A" w14:paraId="78109D47" w14:textId="506E0B3A" w:rsidTr="00C30A8A">
        <w:trPr>
          <w:del w:id="610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2996" w14:textId="10B77AFE" w:rsidR="00C30A8A" w:rsidRPr="00C30A8A" w:rsidDel="00C30A8A" w:rsidRDefault="00C30A8A" w:rsidP="00C30A8A">
            <w:pPr>
              <w:keepNext/>
              <w:keepLines/>
              <w:spacing w:after="0"/>
              <w:rPr>
                <w:del w:id="611" w:author="Huawei_110b" w:date="2024-04-07T10:37:00Z"/>
                <w:rFonts w:ascii="Arial" w:hAnsi="Arial"/>
                <w:sz w:val="18"/>
              </w:rPr>
            </w:pPr>
            <w:del w:id="61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Precoding configuration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FF7" w14:textId="69F611A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F3B7" w14:textId="60D46D3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4" w:author="Huawei_110b" w:date="2024-04-07T10:37:00Z"/>
                <w:rFonts w:ascii="Arial" w:hAnsi="Arial"/>
                <w:sz w:val="18"/>
              </w:rPr>
            </w:pPr>
            <w:del w:id="61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SP Type I, independent precoding generation is applied for both TRxPs, random per slot with PRB bundling granularity.</w:delText>
              </w:r>
            </w:del>
          </w:p>
        </w:tc>
      </w:tr>
      <w:tr w:rsidR="00C30A8A" w:rsidRPr="00C30A8A" w:rsidDel="00C30A8A" w14:paraId="1DED270C" w14:textId="1B9E4843" w:rsidTr="00C30A8A">
        <w:trPr>
          <w:del w:id="616" w:author="Huawei_110b" w:date="2024-04-07T10:3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8EA" w14:textId="4E93EAAA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17" w:author="Huawei_110b" w:date="2024-04-07T10:37:00Z"/>
                <w:rFonts w:ascii="Arial" w:hAnsi="Arial"/>
                <w:sz w:val="18"/>
                <w:lang w:eastAsia="zh-CN"/>
              </w:rPr>
            </w:pPr>
            <w:del w:id="61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PDSCH transmission is done from both TRxPs (PDSCH Layer 0 is transmitted from TRxP #1 and PDSCH layer 1 is transmitted from TRxP #2)</w:delText>
              </w:r>
            </w:del>
          </w:p>
        </w:tc>
      </w:tr>
    </w:tbl>
    <w:p w14:paraId="2DFFA943" w14:textId="2246F747" w:rsidR="00C30A8A" w:rsidRPr="00C30A8A" w:rsidDel="00C30A8A" w:rsidRDefault="00C30A8A" w:rsidP="00C30A8A">
      <w:pPr>
        <w:rPr>
          <w:del w:id="619" w:author="Huawei_110b" w:date="2024-04-07T10:37:00Z"/>
        </w:rPr>
      </w:pPr>
    </w:p>
    <w:p w14:paraId="440D4821" w14:textId="65B10A4D" w:rsidR="00C30A8A" w:rsidRPr="00C30A8A" w:rsidDel="00C30A8A" w:rsidRDefault="00C30A8A" w:rsidP="00C30A8A">
      <w:pPr>
        <w:keepNext/>
        <w:keepLines/>
        <w:spacing w:before="60"/>
        <w:jc w:val="center"/>
        <w:rPr>
          <w:del w:id="620" w:author="Huawei_110b" w:date="2024-04-07T10:37:00Z"/>
          <w:rFonts w:ascii="Arial" w:eastAsia="等线" w:hAnsi="Arial" w:cs="Arial"/>
          <w:b/>
          <w:lang w:val="fr-FR"/>
        </w:rPr>
      </w:pPr>
      <w:del w:id="621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delText>Table 7.2.2.2.7-3: Minimum performance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2"/>
        <w:gridCol w:w="1237"/>
        <w:gridCol w:w="1136"/>
        <w:gridCol w:w="1177"/>
        <w:gridCol w:w="967"/>
        <w:gridCol w:w="1267"/>
        <w:gridCol w:w="1366"/>
        <w:gridCol w:w="1177"/>
        <w:gridCol w:w="770"/>
      </w:tblGrid>
      <w:tr w:rsidR="00C30A8A" w:rsidRPr="00C30A8A" w:rsidDel="00C30A8A" w14:paraId="1B83317C" w14:textId="4A361321" w:rsidTr="00C30A8A">
        <w:trPr>
          <w:trHeight w:val="338"/>
          <w:jc w:val="center"/>
          <w:del w:id="622" w:author="Huawei_110b" w:date="2024-04-07T10:37:00Z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4FD31" w14:textId="18AA69D5" w:rsidR="00C30A8A" w:rsidRPr="00C30A8A" w:rsidDel="00C30A8A" w:rsidRDefault="00C30A8A" w:rsidP="00C30A8A">
            <w:pPr>
              <w:keepNext/>
              <w:keepLines/>
              <w:spacing w:after="0"/>
              <w:rPr>
                <w:del w:id="623" w:author="Huawei_110b" w:date="2024-04-07T10:37:00Z"/>
                <w:rFonts w:ascii="Arial" w:hAnsi="Arial"/>
                <w:b/>
                <w:sz w:val="18"/>
              </w:rPr>
            </w:pPr>
            <w:del w:id="62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D86" w14:textId="2D527CD1" w:rsidR="00C30A8A" w:rsidRPr="00C30A8A" w:rsidDel="00C30A8A" w:rsidRDefault="00C30A8A" w:rsidP="00C30A8A">
            <w:pPr>
              <w:keepNext/>
              <w:keepLines/>
              <w:spacing w:after="0"/>
              <w:rPr>
                <w:del w:id="625" w:author="Huawei_110b" w:date="2024-04-07T10:37:00Z"/>
                <w:rFonts w:ascii="Arial" w:hAnsi="Arial"/>
                <w:b/>
                <w:sz w:val="18"/>
              </w:rPr>
            </w:pPr>
            <w:del w:id="626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Reference</w:delText>
              </w:r>
              <w:r w:rsidRPr="00C30A8A" w:rsidDel="00C30A8A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C30A8A" w:rsidDel="00C30A8A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936A9" w14:textId="08F8FC4C" w:rsidR="00C30A8A" w:rsidRPr="00C30A8A" w:rsidDel="00C30A8A" w:rsidRDefault="00C30A8A" w:rsidP="00C30A8A">
            <w:pPr>
              <w:keepNext/>
              <w:keepLines/>
              <w:spacing w:after="0"/>
              <w:rPr>
                <w:del w:id="627" w:author="Huawei_110b" w:date="2024-04-07T10:37:00Z"/>
                <w:rFonts w:ascii="Arial" w:eastAsia="等线" w:hAnsi="Arial" w:cs="Arial"/>
                <w:b/>
                <w:sz w:val="18"/>
                <w:lang w:val="en-US" w:eastAsia="zh-CN"/>
              </w:rPr>
            </w:pPr>
            <w:del w:id="628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Bandwidth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(MHz) 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/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Subcarrier spacing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(kHz)</w:delText>
              </w:r>
            </w:del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C816" w14:textId="3879D844" w:rsidR="00C30A8A" w:rsidRPr="00C30A8A" w:rsidDel="00C30A8A" w:rsidRDefault="00C30A8A" w:rsidP="00C30A8A">
            <w:pPr>
              <w:keepNext/>
              <w:keepLines/>
              <w:spacing w:after="0"/>
              <w:rPr>
                <w:del w:id="629" w:author="Huawei_110b" w:date="2024-04-07T10:37:00Z"/>
                <w:rFonts w:ascii="Arial" w:hAnsi="Arial"/>
                <w:b/>
                <w:sz w:val="18"/>
                <w:lang w:eastAsia="zh-CN"/>
              </w:rPr>
            </w:pPr>
            <w:del w:id="630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Modulation</w:delText>
              </w:r>
              <w:r w:rsidRPr="00C30A8A" w:rsidDel="00C30A8A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D3E7" w14:textId="4F9AFD23" w:rsidR="00C30A8A" w:rsidRPr="00C30A8A" w:rsidDel="00C30A8A" w:rsidRDefault="00C30A8A" w:rsidP="00C30A8A">
            <w:pPr>
              <w:keepNext/>
              <w:keepLines/>
              <w:spacing w:after="0"/>
              <w:rPr>
                <w:del w:id="631" w:author="Huawei_110b" w:date="2024-04-07T10:37:00Z"/>
                <w:rFonts w:ascii="Arial" w:hAnsi="Arial"/>
                <w:b/>
                <w:sz w:val="18"/>
              </w:rPr>
            </w:pPr>
            <w:del w:id="632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TDD UL-DL pattern</w:delText>
              </w:r>
            </w:del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80B94" w14:textId="510932E5" w:rsidR="00C30A8A" w:rsidRPr="00C30A8A" w:rsidDel="00C30A8A" w:rsidRDefault="00C30A8A" w:rsidP="00C30A8A">
            <w:pPr>
              <w:keepNext/>
              <w:keepLines/>
              <w:spacing w:after="0"/>
              <w:rPr>
                <w:del w:id="633" w:author="Huawei_110b" w:date="2024-04-07T10:37:00Z"/>
                <w:rFonts w:ascii="Arial" w:hAnsi="Arial"/>
                <w:b/>
                <w:sz w:val="18"/>
              </w:rPr>
            </w:pPr>
            <w:del w:id="63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0EB41" w14:textId="34D458A6" w:rsidR="00C30A8A" w:rsidRPr="00C30A8A" w:rsidDel="00C30A8A" w:rsidRDefault="00C30A8A" w:rsidP="00C30A8A">
            <w:pPr>
              <w:keepNext/>
              <w:keepLines/>
              <w:spacing w:after="0"/>
              <w:rPr>
                <w:del w:id="635" w:author="Huawei_110b" w:date="2024-04-07T10:37:00Z"/>
                <w:rFonts w:ascii="Arial" w:hAnsi="Arial"/>
                <w:b/>
                <w:sz w:val="18"/>
              </w:rPr>
            </w:pPr>
            <w:del w:id="636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0930" w14:textId="74BE7908" w:rsidR="00C30A8A" w:rsidRPr="00C30A8A" w:rsidDel="00C30A8A" w:rsidRDefault="00C30A8A" w:rsidP="00C30A8A">
            <w:pPr>
              <w:keepNext/>
              <w:keepLines/>
              <w:spacing w:after="0"/>
              <w:rPr>
                <w:del w:id="637" w:author="Huawei_110b" w:date="2024-04-07T10:37:00Z"/>
                <w:rFonts w:ascii="Arial" w:hAnsi="Arial"/>
                <w:b/>
                <w:sz w:val="18"/>
              </w:rPr>
            </w:pPr>
            <w:del w:id="638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Reference value</w:delText>
              </w:r>
            </w:del>
          </w:p>
        </w:tc>
      </w:tr>
      <w:tr w:rsidR="00C30A8A" w:rsidRPr="00C30A8A" w:rsidDel="00C30A8A" w14:paraId="466AB782" w14:textId="2A412779" w:rsidTr="00C30A8A">
        <w:trPr>
          <w:trHeight w:val="338"/>
          <w:jc w:val="center"/>
          <w:del w:id="639" w:author="Huawei_110b" w:date="2024-04-07T10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E1A9F" w14:textId="1788B022" w:rsidR="00C30A8A" w:rsidRPr="00C30A8A" w:rsidDel="00C30A8A" w:rsidRDefault="00C30A8A" w:rsidP="00C30A8A">
            <w:pPr>
              <w:spacing w:after="0"/>
              <w:rPr>
                <w:del w:id="640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FFE8F" w14:textId="71D9C557" w:rsidR="00C30A8A" w:rsidRPr="00C30A8A" w:rsidDel="00C30A8A" w:rsidRDefault="00C30A8A" w:rsidP="00C30A8A">
            <w:pPr>
              <w:spacing w:after="0"/>
              <w:rPr>
                <w:del w:id="641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581A7" w14:textId="4A749543" w:rsidR="00C30A8A" w:rsidRPr="00C30A8A" w:rsidDel="00C30A8A" w:rsidRDefault="00C30A8A" w:rsidP="00C30A8A">
            <w:pPr>
              <w:spacing w:after="0"/>
              <w:rPr>
                <w:del w:id="642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BA502" w14:textId="758F1283" w:rsidR="00C30A8A" w:rsidRPr="00C30A8A" w:rsidDel="00C30A8A" w:rsidRDefault="00C30A8A" w:rsidP="00C30A8A">
            <w:pPr>
              <w:spacing w:after="0"/>
              <w:rPr>
                <w:del w:id="643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60031" w14:textId="0CC6305E" w:rsidR="00C30A8A" w:rsidRPr="00C30A8A" w:rsidDel="00C30A8A" w:rsidRDefault="00C30A8A" w:rsidP="00C30A8A">
            <w:pPr>
              <w:spacing w:after="0"/>
              <w:rPr>
                <w:del w:id="644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20FB3" w14:textId="2A3A3488" w:rsidR="00C30A8A" w:rsidRPr="00C30A8A" w:rsidDel="00C30A8A" w:rsidRDefault="00C30A8A" w:rsidP="00C30A8A">
            <w:pPr>
              <w:spacing w:after="0"/>
              <w:rPr>
                <w:del w:id="645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CD6" w14:textId="15FE0998" w:rsidR="00C30A8A" w:rsidRPr="00C30A8A" w:rsidDel="00C30A8A" w:rsidRDefault="00C30A8A" w:rsidP="00C30A8A">
            <w:pPr>
              <w:spacing w:after="0"/>
              <w:rPr>
                <w:del w:id="646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63A2B" w14:textId="4853853B" w:rsidR="00C30A8A" w:rsidRPr="00C30A8A" w:rsidDel="00C30A8A" w:rsidRDefault="00C30A8A" w:rsidP="00C30A8A">
            <w:pPr>
              <w:keepNext/>
              <w:keepLines/>
              <w:spacing w:after="0"/>
              <w:rPr>
                <w:del w:id="647" w:author="Huawei_110b" w:date="2024-04-07T10:37:00Z"/>
                <w:rFonts w:ascii="Arial" w:hAnsi="Arial"/>
                <w:b/>
                <w:sz w:val="18"/>
              </w:rPr>
            </w:pPr>
            <w:del w:id="648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67F2" w14:textId="0D3AF7CD" w:rsidR="00C30A8A" w:rsidRPr="00C30A8A" w:rsidDel="00C30A8A" w:rsidRDefault="00C30A8A" w:rsidP="00C30A8A">
            <w:pPr>
              <w:keepNext/>
              <w:keepLines/>
              <w:spacing w:after="0"/>
              <w:rPr>
                <w:del w:id="649" w:author="Huawei_110b" w:date="2024-04-07T10:37:00Z"/>
                <w:rFonts w:ascii="Arial" w:hAnsi="Arial"/>
                <w:b/>
                <w:sz w:val="18"/>
              </w:rPr>
            </w:pPr>
            <w:del w:id="650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SNR</w:delText>
              </w:r>
              <w:r w:rsidRPr="00C30A8A" w:rsidDel="00C30A8A">
                <w:rPr>
                  <w:rFonts w:ascii="Arial" w:hAnsi="Arial"/>
                  <w:b/>
                  <w:sz w:val="18"/>
                  <w:vertAlign w:val="subscript"/>
                </w:rPr>
                <w:delText>BB</w:delText>
              </w:r>
              <w:r w:rsidRPr="00C30A8A" w:rsidDel="00C30A8A">
                <w:rPr>
                  <w:rFonts w:ascii="Arial" w:hAnsi="Arial"/>
                  <w:b/>
                  <w:sz w:val="18"/>
                </w:rPr>
                <w:delText xml:space="preserve"> (dB)</w:delText>
              </w:r>
            </w:del>
          </w:p>
        </w:tc>
      </w:tr>
      <w:tr w:rsidR="00C30A8A" w:rsidRPr="00C30A8A" w:rsidDel="00C30A8A" w14:paraId="38C1554E" w14:textId="6378EFF8" w:rsidTr="00C30A8A">
        <w:trPr>
          <w:trHeight w:val="169"/>
          <w:jc w:val="center"/>
          <w:del w:id="651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D52A" w14:textId="6EF76DE6" w:rsidR="00C30A8A" w:rsidRPr="00C30A8A" w:rsidDel="00C30A8A" w:rsidRDefault="00C30A8A" w:rsidP="00C30A8A">
            <w:pPr>
              <w:pStyle w:val="TAC"/>
              <w:rPr>
                <w:del w:id="652" w:author="Huawei_110b" w:date="2024-04-07T10:37:00Z"/>
                <w:lang w:val="en-US"/>
              </w:rPr>
            </w:pPr>
            <w:del w:id="653" w:author="Huawei_110b" w:date="2024-04-07T10:37:00Z">
              <w:r w:rsidRPr="00C30A8A" w:rsidDel="00C30A8A">
                <w:rPr>
                  <w:lang w:val="en-US"/>
                </w:rPr>
                <w:delText>1-1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650D" w14:textId="2476C3BF" w:rsidR="00C30A8A" w:rsidRPr="00C30A8A" w:rsidDel="00C30A8A" w:rsidRDefault="00C30A8A" w:rsidP="00C30A8A">
            <w:pPr>
              <w:pStyle w:val="TAC"/>
              <w:rPr>
                <w:del w:id="654" w:author="Huawei_110b" w:date="2024-04-07T10:37:00Z"/>
                <w:lang w:val="en-US"/>
              </w:rPr>
            </w:pPr>
            <w:del w:id="655" w:author="Huawei_110b" w:date="2024-04-07T10:37:00Z">
              <w:r w:rsidRPr="00C30A8A" w:rsidDel="00C30A8A">
                <w:rPr>
                  <w:lang w:val="en-US"/>
                </w:rPr>
                <w:delText>R.PDSCH.5-16.1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597CA" w14:textId="6F656CE7" w:rsidR="00C30A8A" w:rsidRPr="00C30A8A" w:rsidDel="00C30A8A" w:rsidRDefault="00C30A8A" w:rsidP="00C30A8A">
            <w:pPr>
              <w:pStyle w:val="TAC"/>
              <w:rPr>
                <w:del w:id="656" w:author="Huawei_110b" w:date="2024-04-07T10:37:00Z"/>
                <w:rFonts w:eastAsia="等线" w:cs="Arial"/>
                <w:lang w:val="en-US" w:eastAsia="zh-CN"/>
              </w:rPr>
            </w:pPr>
            <w:del w:id="657" w:author="Huawei_110b" w:date="2024-04-07T10:37:00Z">
              <w:r w:rsidRPr="00C30A8A" w:rsidDel="00C30A8A">
                <w:rPr>
                  <w:rFonts w:eastAsia="等线" w:cs="Arial"/>
                  <w:lang w:val="en-US"/>
                </w:rPr>
                <w:delText>100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/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CE1B9" w14:textId="75EB0321" w:rsidR="00C30A8A" w:rsidRPr="00C30A8A" w:rsidDel="00C30A8A" w:rsidRDefault="00C30A8A" w:rsidP="00C30A8A">
            <w:pPr>
              <w:pStyle w:val="TAC"/>
              <w:rPr>
                <w:del w:id="658" w:author="Huawei_110b" w:date="2024-04-07T10:37:00Z"/>
                <w:lang w:val="en-US" w:eastAsia="zh-CN"/>
              </w:rPr>
            </w:pPr>
            <w:del w:id="659" w:author="Huawei_110b" w:date="2024-04-07T10:37:00Z">
              <w:r w:rsidRPr="00C30A8A" w:rsidDel="00C30A8A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38AB" w14:textId="6D80D723" w:rsidR="00C30A8A" w:rsidRPr="00C30A8A" w:rsidDel="00C30A8A" w:rsidRDefault="00C30A8A" w:rsidP="00C30A8A">
            <w:pPr>
              <w:pStyle w:val="TAC"/>
              <w:rPr>
                <w:del w:id="660" w:author="Huawei_110b" w:date="2024-04-07T10:37:00Z"/>
                <w:lang w:val="en-US" w:eastAsia="zh-CN"/>
              </w:rPr>
            </w:pPr>
            <w:del w:id="661" w:author="Huawei_110b" w:date="2024-04-07T10:37:00Z">
              <w:r w:rsidRPr="00C30A8A" w:rsidDel="00C30A8A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D662" w14:textId="4AA18C62" w:rsidR="00C30A8A" w:rsidRPr="00C30A8A" w:rsidDel="00C30A8A" w:rsidRDefault="00C30A8A" w:rsidP="00C30A8A">
            <w:pPr>
              <w:pStyle w:val="TAC"/>
              <w:rPr>
                <w:del w:id="662" w:author="Huawei_110b" w:date="2024-04-07T10:37:00Z"/>
                <w:lang w:val="en-US"/>
              </w:rPr>
            </w:pPr>
            <w:del w:id="663" w:author="Huawei_110b" w:date="2024-04-07T10:37:00Z">
              <w:r w:rsidRPr="00C30A8A" w:rsidDel="00C30A8A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3469" w14:textId="2E1223F6" w:rsidR="00C30A8A" w:rsidRPr="00C30A8A" w:rsidDel="00C30A8A" w:rsidRDefault="00C30A8A" w:rsidP="00C30A8A">
            <w:pPr>
              <w:pStyle w:val="TAC"/>
              <w:rPr>
                <w:del w:id="664" w:author="Huawei_110b" w:date="2024-04-07T10:37:00Z"/>
                <w:lang w:val="en-US"/>
              </w:rPr>
            </w:pPr>
            <w:del w:id="665" w:author="Huawei_110b" w:date="2024-04-07T10:37:00Z">
              <w:r w:rsidRPr="00C30A8A" w:rsidDel="00C30A8A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66C93" w14:textId="097143CB" w:rsidR="00C30A8A" w:rsidRPr="00C30A8A" w:rsidDel="00C30A8A" w:rsidRDefault="00C30A8A" w:rsidP="00C30A8A">
            <w:pPr>
              <w:pStyle w:val="TAC"/>
              <w:rPr>
                <w:del w:id="666" w:author="Huawei_110b" w:date="2024-04-07T10:37:00Z"/>
                <w:lang w:val="en-US"/>
              </w:rPr>
            </w:pPr>
            <w:del w:id="667" w:author="Huawei_110b" w:date="2024-04-07T10:37:00Z">
              <w:r w:rsidRPr="00C30A8A" w:rsidDel="00C30A8A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0015E" w14:textId="65CF799A" w:rsidR="00C30A8A" w:rsidRPr="00C30A8A" w:rsidDel="00C30A8A" w:rsidRDefault="00C30A8A" w:rsidP="00C30A8A">
            <w:pPr>
              <w:pStyle w:val="TAC"/>
              <w:rPr>
                <w:del w:id="668" w:author="Huawei_110b" w:date="2024-04-07T10:37:00Z"/>
                <w:lang w:val="en-US" w:eastAsia="zh-CN"/>
              </w:rPr>
            </w:pPr>
            <w:del w:id="669" w:author="Huawei_110b" w:date="2024-04-07T10:37:00Z">
              <w:r w:rsidRPr="00C30A8A" w:rsidDel="00C30A8A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C30A8A" w14:paraId="371C74A8" w14:textId="42C27AB8" w:rsidTr="00C30A8A">
        <w:trPr>
          <w:trHeight w:val="169"/>
          <w:jc w:val="center"/>
          <w:del w:id="670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6939" w14:textId="54D8D536" w:rsidR="00C30A8A" w:rsidRPr="00C30A8A" w:rsidDel="00C30A8A" w:rsidRDefault="00C30A8A" w:rsidP="00C30A8A">
            <w:pPr>
              <w:pStyle w:val="TAC"/>
              <w:rPr>
                <w:del w:id="671" w:author="Huawei_110b" w:date="2024-04-07T10:37:00Z"/>
                <w:lang w:val="en-US"/>
              </w:rPr>
            </w:pPr>
            <w:del w:id="672" w:author="Huawei_110b" w:date="2024-04-07T10:37:00Z">
              <w:r w:rsidRPr="00C30A8A" w:rsidDel="00C30A8A">
                <w:rPr>
                  <w:lang w:val="en-US"/>
                </w:rPr>
                <w:delText>1-2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B262" w14:textId="011DB15D" w:rsidR="00C30A8A" w:rsidRPr="00C30A8A" w:rsidDel="00C30A8A" w:rsidRDefault="00C30A8A" w:rsidP="00C30A8A">
            <w:pPr>
              <w:pStyle w:val="TAC"/>
              <w:rPr>
                <w:del w:id="673" w:author="Huawei_110b" w:date="2024-04-07T10:37:00Z"/>
                <w:lang w:val="en-US"/>
              </w:rPr>
            </w:pPr>
            <w:del w:id="674" w:author="Huawei_110b" w:date="2024-04-07T10:37:00Z">
              <w:r w:rsidRPr="00C30A8A" w:rsidDel="00C30A8A">
                <w:rPr>
                  <w:lang w:val="en-US"/>
                </w:rPr>
                <w:delText>R.PDSCH.5-16.2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72B0D" w14:textId="1C023309" w:rsidR="00C30A8A" w:rsidRPr="00C30A8A" w:rsidDel="00C30A8A" w:rsidRDefault="00C30A8A" w:rsidP="00C30A8A">
            <w:pPr>
              <w:pStyle w:val="TAC"/>
              <w:rPr>
                <w:del w:id="675" w:author="Huawei_110b" w:date="2024-04-07T10:37:00Z"/>
                <w:rFonts w:eastAsia="等线" w:cs="Arial"/>
                <w:lang w:val="en-US"/>
              </w:rPr>
            </w:pPr>
            <w:del w:id="676" w:author="Huawei_110b" w:date="2024-04-07T10:37:00Z">
              <w:r w:rsidRPr="00C30A8A" w:rsidDel="00C30A8A">
                <w:rPr>
                  <w:rFonts w:eastAsia="等线" w:cs="Arial"/>
                  <w:lang w:val="en-US"/>
                </w:rPr>
                <w:delText>100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/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B5634" w14:textId="2EE2DE44" w:rsidR="00C30A8A" w:rsidRPr="00C30A8A" w:rsidDel="00C30A8A" w:rsidRDefault="00C30A8A" w:rsidP="00C30A8A">
            <w:pPr>
              <w:pStyle w:val="TAC"/>
              <w:rPr>
                <w:del w:id="677" w:author="Huawei_110b" w:date="2024-04-07T10:37:00Z"/>
                <w:lang w:val="en-US" w:eastAsia="zh-CN"/>
              </w:rPr>
            </w:pPr>
            <w:del w:id="678" w:author="Huawei_110b" w:date="2024-04-07T10:37:00Z">
              <w:r w:rsidRPr="00C30A8A" w:rsidDel="00C30A8A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709D7" w14:textId="4ED74C99" w:rsidR="00C30A8A" w:rsidRPr="00C30A8A" w:rsidDel="00C30A8A" w:rsidRDefault="00C30A8A" w:rsidP="00C30A8A">
            <w:pPr>
              <w:pStyle w:val="TAC"/>
              <w:rPr>
                <w:del w:id="679" w:author="Huawei_110b" w:date="2024-04-07T10:37:00Z"/>
                <w:lang w:val="en-US"/>
              </w:rPr>
            </w:pPr>
            <w:del w:id="680" w:author="Huawei_110b" w:date="2024-04-07T10:37:00Z">
              <w:r w:rsidRPr="00C30A8A" w:rsidDel="00C30A8A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16E2C" w14:textId="36F8C140" w:rsidR="00C30A8A" w:rsidRPr="00C30A8A" w:rsidDel="00C30A8A" w:rsidRDefault="00C30A8A" w:rsidP="00C30A8A">
            <w:pPr>
              <w:pStyle w:val="TAC"/>
              <w:rPr>
                <w:del w:id="681" w:author="Huawei_110b" w:date="2024-04-07T10:37:00Z"/>
                <w:lang w:val="en-US"/>
              </w:rPr>
            </w:pPr>
            <w:del w:id="682" w:author="Huawei_110b" w:date="2024-04-07T10:37:00Z">
              <w:r w:rsidRPr="00C30A8A" w:rsidDel="00C30A8A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6B7F" w14:textId="40035B4F" w:rsidR="00C30A8A" w:rsidRPr="00C30A8A" w:rsidDel="00C30A8A" w:rsidRDefault="00C30A8A" w:rsidP="00C30A8A">
            <w:pPr>
              <w:pStyle w:val="TAC"/>
              <w:rPr>
                <w:del w:id="683" w:author="Huawei_110b" w:date="2024-04-07T10:37:00Z"/>
                <w:lang w:val="en-US"/>
              </w:rPr>
            </w:pPr>
            <w:del w:id="684" w:author="Huawei_110b" w:date="2024-04-07T10:37:00Z">
              <w:r w:rsidRPr="00C30A8A" w:rsidDel="00C30A8A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4B4FD" w14:textId="3E2D8CC3" w:rsidR="00C30A8A" w:rsidRPr="00C30A8A" w:rsidDel="00C30A8A" w:rsidRDefault="00C30A8A" w:rsidP="00C30A8A">
            <w:pPr>
              <w:pStyle w:val="TAC"/>
              <w:rPr>
                <w:del w:id="685" w:author="Huawei_110b" w:date="2024-04-07T10:37:00Z"/>
                <w:lang w:val="en-US"/>
              </w:rPr>
            </w:pPr>
            <w:del w:id="686" w:author="Huawei_110b" w:date="2024-04-07T10:37:00Z">
              <w:r w:rsidRPr="00C30A8A" w:rsidDel="00C30A8A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1D30" w14:textId="172D5FD7" w:rsidR="00C30A8A" w:rsidRPr="00C30A8A" w:rsidDel="00C30A8A" w:rsidRDefault="00C30A8A" w:rsidP="00C30A8A">
            <w:pPr>
              <w:pStyle w:val="TAC"/>
              <w:rPr>
                <w:del w:id="687" w:author="Huawei_110b" w:date="2024-04-07T10:37:00Z"/>
                <w:lang w:val="en-US" w:eastAsia="zh-CN"/>
              </w:rPr>
            </w:pPr>
            <w:del w:id="688" w:author="Huawei_110b" w:date="2024-04-07T10:37:00Z">
              <w:r w:rsidRPr="00C30A8A" w:rsidDel="00C30A8A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C30A8A" w14:paraId="058EE81A" w14:textId="4E371566" w:rsidTr="00C30A8A">
        <w:trPr>
          <w:trHeight w:val="169"/>
          <w:jc w:val="center"/>
          <w:del w:id="689" w:author="Huawei_110b" w:date="2024-04-07T10:3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4300A" w14:textId="0C45354D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0" w:author="Huawei_110b" w:date="2024-04-07T10:37:00Z"/>
                <w:rFonts w:ascii="Arial" w:hAnsi="Arial"/>
                <w:sz w:val="18"/>
              </w:rPr>
            </w:pPr>
            <w:del w:id="69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1: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>The propagation conditions apply to each of TRxP #1 and TRxP #2 and are statistically independent</w:delText>
              </w:r>
            </w:del>
          </w:p>
          <w:p w14:paraId="70A3D5C2" w14:textId="5C4AE21A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2" w:author="Huawei_110b" w:date="2024-04-07T10:37:00Z"/>
                <w:rFonts w:ascii="Arial" w:hAnsi="Arial"/>
                <w:sz w:val="18"/>
              </w:rPr>
            </w:pPr>
            <w:del w:id="69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2: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 xml:space="preserve">Correlation matrix according to the [FR2-mTxRP-mRX] in B.x.x.x. TRxP#1 uses TX antenna indices (1,2) and TRxP#2 uses TX antenna indices (3,4) corresponding to the respective antenna configuration matrix rows. </w:delText>
              </w:r>
            </w:del>
          </w:p>
          <w:p w14:paraId="584C636B" w14:textId="12C943B4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4" w:author="Huawei_110b" w:date="2024-04-07T10:37:00Z"/>
                <w:rFonts w:ascii="Arial" w:hAnsi="Arial"/>
                <w:sz w:val="18"/>
                <w:lang w:val="en-US" w:eastAsia="zh-CN"/>
              </w:rPr>
            </w:pPr>
            <w:del w:id="6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3: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>SNR corresponds to SNR of TRxP #1 and TRxP #2 as defined in 4.4.2</w:delText>
              </w:r>
            </w:del>
          </w:p>
        </w:tc>
      </w:tr>
    </w:tbl>
    <w:p w14:paraId="14B7A425" w14:textId="323CCF0F" w:rsidR="00C30A8A" w:rsidRPr="00C30A8A" w:rsidDel="00C30A8A" w:rsidRDefault="00C30A8A" w:rsidP="00C30A8A">
      <w:pPr>
        <w:rPr>
          <w:del w:id="696" w:author="Huawei_110b" w:date="2024-04-07T10:37:00Z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66E3589B" w:rsidR="005A39F5" w:rsidRDefault="005A39F5">
      <w:pPr>
        <w:rPr>
          <w:noProof/>
          <w:lang w:val="nb-NO" w:eastAsia="zh-CN"/>
        </w:rPr>
      </w:pPr>
    </w:p>
    <w:p w14:paraId="1EDF4E77" w14:textId="61E04698" w:rsidR="00C30A8A" w:rsidRDefault="00C30A8A" w:rsidP="00C30A8A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5DDA68F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97" w:name="_Toc21338273"/>
      <w:bookmarkStart w:id="698" w:name="_Toc29808381"/>
      <w:bookmarkStart w:id="699" w:name="_Toc37068300"/>
      <w:bookmarkStart w:id="700" w:name="_Toc37083845"/>
      <w:bookmarkStart w:id="701" w:name="_Toc37084187"/>
      <w:bookmarkStart w:id="702" w:name="_Toc40209549"/>
      <w:bookmarkStart w:id="703" w:name="_Toc40209891"/>
      <w:bookmarkStart w:id="704" w:name="_Toc45892850"/>
      <w:bookmarkStart w:id="705" w:name="_Toc53176715"/>
      <w:bookmarkStart w:id="706" w:name="_Toc61121031"/>
      <w:bookmarkStart w:id="707" w:name="_Toc67918217"/>
      <w:bookmarkStart w:id="708" w:name="_Toc76298261"/>
      <w:bookmarkStart w:id="709" w:name="_Toc76572273"/>
      <w:bookmarkStart w:id="710" w:name="_Toc76652140"/>
      <w:bookmarkStart w:id="711" w:name="_Toc76652978"/>
      <w:bookmarkStart w:id="712" w:name="_Toc83742251"/>
      <w:bookmarkStart w:id="713" w:name="_Toc91440741"/>
      <w:bookmarkStart w:id="714" w:name="_Toc98849531"/>
      <w:bookmarkStart w:id="715" w:name="_Toc106543384"/>
      <w:bookmarkStart w:id="716" w:name="_Toc106737482"/>
      <w:bookmarkStart w:id="717" w:name="_Toc107233249"/>
      <w:bookmarkStart w:id="718" w:name="_Toc107234864"/>
      <w:bookmarkStart w:id="719" w:name="_Toc107419834"/>
      <w:bookmarkStart w:id="720" w:name="_Toc107477130"/>
      <w:bookmarkStart w:id="721" w:name="_Toc114565987"/>
      <w:bookmarkStart w:id="722" w:name="_Toc123936299"/>
      <w:bookmarkStart w:id="723" w:name="_Toc124377314"/>
      <w:r w:rsidRPr="00C30A8A">
        <w:rPr>
          <w:rFonts w:ascii="Arial" w:hAnsi="Arial" w:hint="eastAsia"/>
          <w:sz w:val="24"/>
          <w:lang w:eastAsia="zh-CN"/>
        </w:rPr>
        <w:t>7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 w:hint="eastAsia"/>
          <w:sz w:val="24"/>
          <w:lang w:eastAsia="zh-CN"/>
        </w:rPr>
        <w:tab/>
      </w:r>
      <w:r w:rsidRPr="00C30A8A">
        <w:rPr>
          <w:rFonts w:ascii="Arial" w:hAnsi="Arial" w:hint="eastAsia"/>
          <w:sz w:val="24"/>
        </w:rPr>
        <w:t>TD</w:t>
      </w:r>
      <w:r w:rsidRPr="00C30A8A">
        <w:rPr>
          <w:rFonts w:ascii="Arial" w:hAnsi="Arial" w:hint="eastAsia"/>
          <w:sz w:val="24"/>
          <w:lang w:eastAsia="zh-CN"/>
        </w:rPr>
        <w:t>D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74010E61" w14:textId="7994B4AA" w:rsidR="00C30A8A" w:rsidRPr="00C30A8A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0ACAEA99" w14:textId="77777777" w:rsidR="00C30A8A" w:rsidRPr="00C30A8A" w:rsidRDefault="00C30A8A" w:rsidP="00C30A8A">
      <w:pPr>
        <w:keepNext/>
        <w:keepLines/>
        <w:spacing w:before="120"/>
        <w:ind w:left="1701" w:hanging="1701"/>
        <w:outlineLvl w:val="4"/>
        <w:rPr>
          <w:ins w:id="724" w:author="Huawei_110b" w:date="2024-04-07T10:37:00Z"/>
          <w:rFonts w:ascii="Arial" w:hAnsi="Arial"/>
          <w:sz w:val="22"/>
          <w:lang w:eastAsia="zh-CN"/>
        </w:rPr>
      </w:pPr>
      <w:ins w:id="725" w:author="Huawei_110b" w:date="2024-04-07T10:37:00Z">
        <w:r w:rsidRPr="00C30A8A">
          <w:rPr>
            <w:rFonts w:ascii="Arial" w:hAnsi="Arial"/>
            <w:sz w:val="22"/>
            <w:lang w:eastAsia="zh-CN"/>
          </w:rPr>
          <w:t>7.2.2.2.7</w:t>
        </w:r>
        <w:r w:rsidRPr="00C30A8A">
          <w:rPr>
            <w:rFonts w:ascii="Arial" w:hAnsi="Arial"/>
            <w:sz w:val="22"/>
            <w:lang w:eastAsia="zh-CN"/>
          </w:rPr>
          <w:tab/>
          <w:t>Minimum requirements for PDSCH Single-DCI based SDM scheme</w:t>
        </w:r>
        <w:r w:rsidRPr="00C30A8A">
          <w:t xml:space="preserve"> </w:t>
        </w:r>
      </w:ins>
    </w:p>
    <w:p w14:paraId="2596A2C3" w14:textId="77777777" w:rsidR="00C30A8A" w:rsidRPr="00C30A8A" w:rsidRDefault="00C30A8A" w:rsidP="00C30A8A">
      <w:pPr>
        <w:rPr>
          <w:ins w:id="726" w:author="Huawei_110b" w:date="2024-04-07T10:37:00Z"/>
          <w:rFonts w:ascii="Times-Roman" w:hAnsi="Times-Roman"/>
        </w:rPr>
      </w:pPr>
      <w:ins w:id="727" w:author="Huawei_110b" w:date="2024-04-07T10:37:00Z">
        <w:r w:rsidRPr="00C30A8A">
          <w:rPr>
            <w:rFonts w:ascii="Times-Roman" w:hAnsi="Times-Roman"/>
          </w:rPr>
          <w:t xml:space="preserve">The performance requirements are specified in Table 7.2.2.2.7-3, with the addition of test parameters in Table 7.2.2.2.7-2 and the downlink physical channel setup according to </w:t>
        </w:r>
        <w:r w:rsidRPr="00C30A8A">
          <w:rPr>
            <w:rFonts w:ascii="Times-Roman" w:hAnsi="Times-Roman" w:hint="eastAsia"/>
            <w:lang w:eastAsia="zh-CN"/>
          </w:rPr>
          <w:t>Annex C.</w:t>
        </w:r>
        <w:r w:rsidRPr="00C30A8A">
          <w:rPr>
            <w:rFonts w:ascii="Times-Roman" w:hAnsi="Times-Roman"/>
            <w:lang w:eastAsia="zh-CN"/>
          </w:rPr>
          <w:t>5</w:t>
        </w:r>
        <w:r w:rsidRPr="00C30A8A">
          <w:rPr>
            <w:rFonts w:ascii="Times-Roman" w:hAnsi="Times-Roman" w:hint="eastAsia"/>
            <w:lang w:eastAsia="zh-CN"/>
          </w:rPr>
          <w:t>.1</w:t>
        </w:r>
        <w:r w:rsidRPr="00C30A8A">
          <w:rPr>
            <w:rFonts w:ascii="Times-Roman" w:hAnsi="Times-Roman"/>
          </w:rPr>
          <w:t>.</w:t>
        </w:r>
      </w:ins>
    </w:p>
    <w:p w14:paraId="1EEEC8A4" w14:textId="77777777" w:rsidR="00C30A8A" w:rsidRPr="00C30A8A" w:rsidRDefault="00C30A8A" w:rsidP="00C30A8A">
      <w:pPr>
        <w:rPr>
          <w:ins w:id="728" w:author="Huawei_110b" w:date="2024-04-07T10:37:00Z"/>
          <w:rFonts w:ascii="Times-Roman" w:hAnsi="Times-Roman"/>
          <w:lang w:eastAsia="zh-CN"/>
        </w:rPr>
      </w:pPr>
      <w:ins w:id="729" w:author="Huawei_110b" w:date="2024-04-07T10:37:00Z">
        <w:r w:rsidRPr="00C30A8A">
          <w:rPr>
            <w:rFonts w:ascii="Times-Roman" w:hAnsi="Times-Roman"/>
          </w:rPr>
          <w:t>The test purpose</w:t>
        </w:r>
        <w:r w:rsidRPr="00C30A8A">
          <w:rPr>
            <w:rFonts w:ascii="Times-Roman" w:hAnsi="Times-Roman" w:hint="eastAsia"/>
            <w:lang w:eastAsia="zh-CN"/>
          </w:rPr>
          <w:t>s</w:t>
        </w:r>
        <w:r w:rsidRPr="00C30A8A">
          <w:rPr>
            <w:rFonts w:ascii="Times-Roman" w:hAnsi="Times-Roman"/>
          </w:rPr>
          <w:t xml:space="preserve"> are specified in Table 7.2.2.2.7-1</w:t>
        </w:r>
        <w:r w:rsidRPr="00C30A8A">
          <w:rPr>
            <w:rFonts w:ascii="Times-Roman" w:hAnsi="Times-Roman" w:hint="eastAsia"/>
            <w:lang w:eastAsia="zh-CN"/>
          </w:rPr>
          <w:t>.</w:t>
        </w:r>
      </w:ins>
    </w:p>
    <w:p w14:paraId="4993FF17" w14:textId="77777777" w:rsidR="00C30A8A" w:rsidRPr="00C30A8A" w:rsidRDefault="00C30A8A" w:rsidP="00C30A8A">
      <w:pPr>
        <w:keepNext/>
        <w:keepLines/>
        <w:spacing w:before="60"/>
        <w:jc w:val="center"/>
        <w:rPr>
          <w:ins w:id="730" w:author="Huawei_110b" w:date="2024-04-07T10:37:00Z"/>
          <w:rFonts w:ascii="Arial" w:eastAsia="等线" w:hAnsi="Arial" w:cs="Arial"/>
          <w:b/>
          <w:lang w:val="fr-FR"/>
        </w:rPr>
      </w:pPr>
      <w:ins w:id="731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t>Table 7.2.2.2.7-1</w:t>
        </w:r>
        <w:r w:rsidRPr="00C30A8A">
          <w:rPr>
            <w:rFonts w:ascii="Arial" w:eastAsia="等线" w:hAnsi="Arial" w:cs="Arial"/>
            <w:b/>
            <w:lang w:val="fr-FR" w:eastAsia="zh-CN"/>
          </w:rPr>
          <w:t>:</w:t>
        </w:r>
        <w:r w:rsidRPr="00C30A8A">
          <w:rPr>
            <w:rFonts w:ascii="Arial" w:eastAsia="等线" w:hAnsi="Arial" w:cs="Arial"/>
            <w:b/>
            <w:lang w:val="fr-F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14:paraId="4B28E244" w14:textId="77777777" w:rsidTr="00C30A8A">
        <w:trPr>
          <w:ins w:id="732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33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ins w:id="734" w:author="Huawei_110b" w:date="2024-04-07T10:37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97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35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ins w:id="736" w:author="Huawei_110b" w:date="2024-04-07T10:37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C30A8A" w:rsidRPr="00C30A8A" w14:paraId="4B1F61AB" w14:textId="77777777" w:rsidTr="00C30A8A">
        <w:trPr>
          <w:ins w:id="737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417" w14:textId="77777777" w:rsidR="00C30A8A" w:rsidRPr="00C30A8A" w:rsidRDefault="00C30A8A" w:rsidP="00C30A8A">
            <w:pPr>
              <w:keepNext/>
              <w:keepLines/>
              <w:spacing w:after="0"/>
              <w:rPr>
                <w:ins w:id="738" w:author="Huawei_110b" w:date="2024-04-07T10:37:00Z"/>
                <w:rFonts w:ascii="Arial" w:eastAsia="等线" w:hAnsi="Arial" w:cs="Arial"/>
                <w:sz w:val="18"/>
                <w:lang w:val="en-US"/>
              </w:rPr>
            </w:pPr>
            <w:ins w:id="739" w:author="Huawei_110b" w:date="2024-04-07T10:37:00Z">
              <w:r w:rsidRPr="00C30A8A">
                <w:rPr>
                  <w:rFonts w:ascii="Arial" w:eastAsia="等线" w:hAnsi="Arial" w:cs="Arial"/>
                  <w:sz w:val="18"/>
                  <w:lang w:val="en-US"/>
                </w:rPr>
                <w:t>Verify the PDSCH performance with Single-DCI based SDM scheme for multi-Rx simultaneous DL reception.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7AF2" w14:textId="77777777" w:rsidR="00C30A8A" w:rsidRPr="00C30A8A" w:rsidRDefault="00C30A8A" w:rsidP="00C30A8A">
            <w:pPr>
              <w:keepNext/>
              <w:keepLines/>
              <w:spacing w:after="0"/>
              <w:rPr>
                <w:ins w:id="740" w:author="Huawei_110b" w:date="2024-04-07T10:37:00Z"/>
                <w:rFonts w:ascii="Arial" w:eastAsia="等线" w:hAnsi="Arial" w:cs="Arial"/>
                <w:sz w:val="18"/>
                <w:lang w:val="fr-FR" w:eastAsia="zh-CN"/>
              </w:rPr>
            </w:pPr>
            <w:ins w:id="741" w:author="Huawei_110b" w:date="2024-04-07T10:37:00Z">
              <w:r w:rsidRPr="00C30A8A">
                <w:rPr>
                  <w:rFonts w:ascii="Arial" w:eastAsia="等线" w:hAnsi="Arial" w:cs="Arial"/>
                  <w:sz w:val="18"/>
                  <w:lang w:val="fr-FR"/>
                </w:rPr>
                <w:t>1-1, 1-2</w:t>
              </w:r>
            </w:ins>
          </w:p>
        </w:tc>
      </w:tr>
    </w:tbl>
    <w:p w14:paraId="0DF2A91A" w14:textId="77777777" w:rsidR="00C30A8A" w:rsidRPr="00C30A8A" w:rsidRDefault="00C30A8A" w:rsidP="00C30A8A">
      <w:pPr>
        <w:rPr>
          <w:ins w:id="742" w:author="Huawei_110b" w:date="2024-04-07T10:37:00Z"/>
        </w:rPr>
      </w:pPr>
    </w:p>
    <w:p w14:paraId="314E04F7" w14:textId="77777777" w:rsidR="00C30A8A" w:rsidRPr="00C30A8A" w:rsidRDefault="00C30A8A" w:rsidP="00C30A8A">
      <w:pPr>
        <w:keepNext/>
        <w:keepLines/>
        <w:spacing w:before="60"/>
        <w:jc w:val="center"/>
        <w:rPr>
          <w:ins w:id="743" w:author="Huawei_110b" w:date="2024-04-07T10:37:00Z"/>
          <w:rFonts w:ascii="Arial" w:eastAsia="等线" w:hAnsi="Arial" w:cs="Arial"/>
          <w:b/>
          <w:lang w:val="fr-FR"/>
        </w:rPr>
      </w:pPr>
      <w:ins w:id="744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lastRenderedPageBreak/>
          <w:t>Table 7.2.2.2.7-2: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14:paraId="04B9A50F" w14:textId="77777777" w:rsidTr="00C30A8A">
        <w:trPr>
          <w:trHeight w:val="75"/>
          <w:ins w:id="745" w:author="Huawei_110b" w:date="2024-04-07T10:3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19214C4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46" w:author="Huawei_110b" w:date="2024-04-07T10:37:00Z"/>
                <w:rFonts w:ascii="Arial" w:hAnsi="Arial"/>
                <w:b/>
                <w:sz w:val="18"/>
              </w:rPr>
            </w:pPr>
            <w:ins w:id="747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D7708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48" w:author="Huawei_110b" w:date="2024-04-07T10:37:00Z"/>
                <w:rFonts w:ascii="Arial" w:hAnsi="Arial"/>
                <w:b/>
                <w:sz w:val="18"/>
              </w:rPr>
            </w:pPr>
            <w:ins w:id="749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4A9D044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0" w:author="Huawei_110b" w:date="2024-04-07T10:37:00Z"/>
                <w:rFonts w:ascii="Arial" w:hAnsi="Arial"/>
                <w:b/>
                <w:sz w:val="18"/>
              </w:rPr>
            </w:pPr>
            <w:ins w:id="751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C30A8A" w:rsidRPr="00C30A8A" w14:paraId="20D0859A" w14:textId="77777777" w:rsidTr="00C30A8A">
        <w:trPr>
          <w:trHeight w:val="75"/>
          <w:ins w:id="752" w:author="Huawei_110b" w:date="2024-04-07T10:37:00Z"/>
        </w:trPr>
        <w:tc>
          <w:tcPr>
            <w:tcW w:w="5467" w:type="dxa"/>
            <w:gridSpan w:val="4"/>
            <w:vMerge/>
            <w:shd w:val="clear" w:color="auto" w:fill="auto"/>
          </w:tcPr>
          <w:p w14:paraId="60FDE9B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3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7FB22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4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873548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5" w:author="Huawei_110b" w:date="2024-04-07T10:37:00Z"/>
                <w:rFonts w:ascii="Arial" w:hAnsi="Arial"/>
                <w:b/>
                <w:sz w:val="18"/>
              </w:rPr>
            </w:pPr>
            <w:proofErr w:type="spellStart"/>
            <w:ins w:id="756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0B7EF6D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7" w:author="Huawei_110b" w:date="2024-04-07T10:37:00Z"/>
                <w:rFonts w:ascii="Arial" w:hAnsi="Arial"/>
                <w:b/>
                <w:sz w:val="18"/>
              </w:rPr>
            </w:pPr>
            <w:proofErr w:type="spellStart"/>
            <w:ins w:id="758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#2(Note 1)</w:t>
              </w:r>
            </w:ins>
          </w:p>
        </w:tc>
      </w:tr>
      <w:tr w:rsidR="00C30A8A" w:rsidRPr="00C30A8A" w14:paraId="7103ABC9" w14:textId="77777777" w:rsidTr="00C30A8A">
        <w:trPr>
          <w:trHeight w:val="75"/>
          <w:ins w:id="759" w:author="Huawei_110b" w:date="2024-04-07T10:37:00Z"/>
        </w:trPr>
        <w:tc>
          <w:tcPr>
            <w:tcW w:w="5467" w:type="dxa"/>
            <w:gridSpan w:val="4"/>
            <w:shd w:val="clear" w:color="auto" w:fill="auto"/>
          </w:tcPr>
          <w:p w14:paraId="7AA2233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0" w:author="Huawei_110b" w:date="2024-04-07T10:37:00Z"/>
                <w:rFonts w:ascii="Arial" w:hAnsi="Arial"/>
                <w:sz w:val="18"/>
                <w:lang w:eastAsia="zh-CN"/>
              </w:rPr>
            </w:pPr>
            <w:ins w:id="76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</w:t>
              </w:r>
            </w:ins>
          </w:p>
        </w:tc>
        <w:tc>
          <w:tcPr>
            <w:tcW w:w="802" w:type="dxa"/>
            <w:shd w:val="clear" w:color="auto" w:fill="auto"/>
          </w:tcPr>
          <w:p w14:paraId="392DA64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751061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3" w:author="Huawei_110b" w:date="2024-04-07T10:37:00Z"/>
                <w:rFonts w:ascii="Arial" w:hAnsi="Arial"/>
                <w:sz w:val="18"/>
                <w:lang w:eastAsia="zh-CN"/>
              </w:rPr>
            </w:pPr>
            <w:ins w:id="76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#0</w:t>
              </w:r>
            </w:ins>
          </w:p>
        </w:tc>
        <w:tc>
          <w:tcPr>
            <w:tcW w:w="1676" w:type="dxa"/>
            <w:shd w:val="clear" w:color="auto" w:fill="auto"/>
          </w:tcPr>
          <w:p w14:paraId="6A62F2A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5" w:author="Huawei_110b" w:date="2024-04-07T10:37:00Z"/>
                <w:rFonts w:ascii="Arial" w:hAnsi="Arial"/>
                <w:sz w:val="18"/>
                <w:lang w:eastAsia="zh-CN"/>
              </w:rPr>
            </w:pPr>
            <w:ins w:id="766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#1</w:t>
              </w:r>
            </w:ins>
          </w:p>
        </w:tc>
      </w:tr>
      <w:tr w:rsidR="00C30A8A" w:rsidRPr="00C30A8A" w14:paraId="7809AF9C" w14:textId="77777777" w:rsidTr="00C30A8A">
        <w:trPr>
          <w:ins w:id="767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4E223EC" w14:textId="77777777" w:rsidR="00C30A8A" w:rsidRPr="00C30A8A" w:rsidRDefault="00C30A8A" w:rsidP="00C30A8A">
            <w:pPr>
              <w:keepNext/>
              <w:keepLines/>
              <w:spacing w:after="0"/>
              <w:rPr>
                <w:ins w:id="768" w:author="Huawei_110b" w:date="2024-04-07T10:37:00Z"/>
                <w:rFonts w:ascii="Arial" w:hAnsi="Arial"/>
                <w:sz w:val="18"/>
              </w:rPr>
            </w:pPr>
            <w:ins w:id="769" w:author="Huawei_110b" w:date="2024-04-07T10:37:00Z">
              <w:r w:rsidRPr="00C30A8A"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88EFC5" w14:textId="77777777" w:rsidR="00C30A8A" w:rsidRPr="00C30A8A" w:rsidRDefault="00C30A8A" w:rsidP="00C30A8A">
            <w:pPr>
              <w:keepNext/>
              <w:keepLines/>
              <w:spacing w:after="0"/>
              <w:rPr>
                <w:ins w:id="770" w:author="Huawei_110b" w:date="2024-04-07T10:37:00Z"/>
                <w:rFonts w:ascii="Arial" w:hAnsi="Arial"/>
                <w:sz w:val="18"/>
              </w:rPr>
            </w:pPr>
            <w:ins w:id="771" w:author="Huawei_110b" w:date="2024-04-07T10:37:00Z">
              <w:r w:rsidRPr="00C30A8A">
                <w:rPr>
                  <w:rFonts w:ascii="Arial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634D0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8E038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3" w:author="Huawei_110b" w:date="2024-04-07T10:37:00Z"/>
                <w:rFonts w:ascii="Arial" w:hAnsi="Arial"/>
                <w:sz w:val="18"/>
              </w:rPr>
            </w:pPr>
            <w:ins w:id="774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2ABFB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5" w:author="Huawei_110b" w:date="2024-04-07T10:37:00Z"/>
                <w:rFonts w:ascii="Arial" w:hAnsi="Arial"/>
                <w:sz w:val="18"/>
                <w:lang w:eastAsia="zh-CN"/>
              </w:rPr>
            </w:pPr>
            <w:ins w:id="776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C30A8A" w:rsidRPr="00C30A8A" w14:paraId="3FC75881" w14:textId="77777777" w:rsidTr="00C30A8A">
        <w:trPr>
          <w:ins w:id="777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A2F5AD" w14:textId="77777777" w:rsidR="00C30A8A" w:rsidRPr="00C30A8A" w:rsidRDefault="00C30A8A" w:rsidP="00C30A8A">
            <w:pPr>
              <w:keepNext/>
              <w:keepLines/>
              <w:spacing w:after="0"/>
              <w:rPr>
                <w:ins w:id="7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B7A704" w14:textId="77777777" w:rsidR="00C30A8A" w:rsidRPr="00C30A8A" w:rsidRDefault="00C30A8A" w:rsidP="00C30A8A">
            <w:pPr>
              <w:keepNext/>
              <w:keepLines/>
              <w:spacing w:after="0"/>
              <w:rPr>
                <w:ins w:id="779" w:author="Huawei_110b" w:date="2024-04-07T10:37:00Z"/>
                <w:rFonts w:ascii="Arial" w:hAnsi="Arial"/>
                <w:sz w:val="18"/>
              </w:rPr>
            </w:pPr>
            <w:proofErr w:type="spellStart"/>
            <w:ins w:id="780" w:author="Huawei_110b" w:date="2024-04-07T10:37:00Z">
              <w:r w:rsidRPr="00C30A8A">
                <w:rPr>
                  <w:rFonts w:ascii="Arial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8F34F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F0EDB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2" w:author="Huawei_110b" w:date="2024-04-07T10:37:00Z"/>
                <w:rFonts w:ascii="Arial" w:hAnsi="Arial"/>
                <w:sz w:val="18"/>
              </w:rPr>
            </w:pPr>
            <w:ins w:id="783" w:author="Huawei_110b" w:date="2024-04-07T10:37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DD09A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4" w:author="Huawei_110b" w:date="2024-04-07T10:37:00Z"/>
                <w:rFonts w:ascii="Arial" w:hAnsi="Arial"/>
                <w:sz w:val="18"/>
              </w:rPr>
            </w:pPr>
            <w:ins w:id="785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C30A8A" w:rsidRPr="00C30A8A" w14:paraId="2B9CAB59" w14:textId="77777777" w:rsidTr="00C30A8A">
        <w:trPr>
          <w:ins w:id="786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D9B1FBC" w14:textId="77777777" w:rsidR="00C30A8A" w:rsidRPr="00C30A8A" w:rsidRDefault="00C30A8A" w:rsidP="00C30A8A">
            <w:pPr>
              <w:keepNext/>
              <w:keepLines/>
              <w:spacing w:after="0"/>
              <w:rPr>
                <w:ins w:id="787" w:author="Huawei_110b" w:date="2024-04-07T10:37:00Z"/>
                <w:rFonts w:ascii="Arial" w:hAnsi="Arial"/>
                <w:sz w:val="18"/>
              </w:rPr>
            </w:pPr>
            <w:ins w:id="788" w:author="Huawei_110b" w:date="2024-04-07T10:37:00Z">
              <w:r w:rsidRPr="00C30A8A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1D4518" w14:textId="77777777" w:rsidR="00C30A8A" w:rsidRPr="00C30A8A" w:rsidRDefault="00C30A8A" w:rsidP="00C30A8A">
            <w:pPr>
              <w:keepNext/>
              <w:keepLines/>
              <w:spacing w:after="0"/>
              <w:rPr>
                <w:ins w:id="789" w:author="Huawei_110b" w:date="2024-04-07T10:37:00Z"/>
                <w:rFonts w:ascii="Arial" w:hAnsi="Arial"/>
                <w:sz w:val="18"/>
              </w:rPr>
            </w:pPr>
            <w:ins w:id="790" w:author="Huawei_110b" w:date="2024-04-07T10:37:00Z">
              <w:r w:rsidRPr="00C30A8A">
                <w:rPr>
                  <w:rFonts w:ascii="Arial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F05C5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147A4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2" w:author="Huawei_110b" w:date="2024-04-07T10:37:00Z"/>
                <w:rFonts w:ascii="Arial" w:hAnsi="Arial"/>
                <w:sz w:val="18"/>
              </w:rPr>
            </w:pPr>
            <w:ins w:id="793" w:author="Huawei_110b" w:date="2024-04-07T10:37:00Z">
              <w:r w:rsidRPr="00C30A8A">
                <w:rPr>
                  <w:rFonts w:ascii="Arial" w:hAnsi="Arial"/>
                  <w:sz w:val="18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A3165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4" w:author="Huawei_110b" w:date="2024-04-07T10:37:00Z"/>
                <w:rFonts w:ascii="Arial" w:hAnsi="Arial"/>
                <w:sz w:val="18"/>
              </w:rPr>
            </w:pPr>
            <w:ins w:id="795" w:author="Huawei_110b" w:date="2024-04-07T10:37:00Z">
              <w:r w:rsidRPr="00C30A8A">
                <w:rPr>
                  <w:rFonts w:ascii="Arial" w:hAnsi="Arial"/>
                  <w:sz w:val="18"/>
                </w:rPr>
                <w:t>k0=1 for CSI-RS resources 5,6,7,8</w:t>
              </w:r>
            </w:ins>
          </w:p>
        </w:tc>
      </w:tr>
      <w:tr w:rsidR="00C30A8A" w:rsidRPr="00C30A8A" w14:paraId="329182F6" w14:textId="77777777" w:rsidTr="00C30A8A">
        <w:trPr>
          <w:ins w:id="79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664176" w14:textId="77777777" w:rsidR="00C30A8A" w:rsidRPr="00C30A8A" w:rsidRDefault="00C30A8A" w:rsidP="00C30A8A">
            <w:pPr>
              <w:keepNext/>
              <w:keepLines/>
              <w:spacing w:after="0"/>
              <w:rPr>
                <w:ins w:id="7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1EA1452" w14:textId="77777777" w:rsidR="00C30A8A" w:rsidRPr="00C30A8A" w:rsidRDefault="00C30A8A" w:rsidP="00C30A8A">
            <w:pPr>
              <w:keepNext/>
              <w:keepLines/>
              <w:spacing w:after="0"/>
              <w:rPr>
                <w:ins w:id="798" w:author="Huawei_110b" w:date="2024-04-07T10:37:00Z"/>
                <w:rFonts w:ascii="Arial" w:hAnsi="Arial"/>
                <w:sz w:val="18"/>
              </w:rPr>
            </w:pPr>
            <w:ins w:id="799" w:author="Huawei_110b" w:date="2024-04-07T10:37:00Z">
              <w:r w:rsidRPr="00C30A8A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1A806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BDD2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1" w:author="Huawei_110b" w:date="2024-04-07T10:37:00Z"/>
                <w:rFonts w:ascii="Arial" w:hAnsi="Arial"/>
                <w:sz w:val="18"/>
              </w:rPr>
            </w:pPr>
            <w:ins w:id="802" w:author="Huawei_110b" w:date="2024-04-07T10:37:00Z">
              <w:r w:rsidRPr="00C30A8A">
                <w:rPr>
                  <w:rFonts w:ascii="Arial" w:hAnsi="Arial"/>
                  <w:sz w:val="18"/>
                </w:rPr>
                <w:t>l0 = 6 for CSI-RS resources 1 and 3</w:t>
              </w:r>
            </w:ins>
          </w:p>
          <w:p w14:paraId="703BB11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3" w:author="Huawei_110b" w:date="2024-04-07T10:37:00Z"/>
                <w:rFonts w:ascii="Arial" w:hAnsi="Arial"/>
                <w:sz w:val="18"/>
              </w:rPr>
            </w:pPr>
            <w:ins w:id="804" w:author="Huawei_110b" w:date="2024-04-07T10:37:00Z">
              <w:r w:rsidRPr="00C30A8A">
                <w:rPr>
                  <w:rFonts w:ascii="Arial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05BCD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5" w:author="Huawei_110b" w:date="2024-04-07T10:37:00Z"/>
                <w:rFonts w:ascii="Arial" w:hAnsi="Arial"/>
                <w:sz w:val="18"/>
              </w:rPr>
            </w:pPr>
            <w:ins w:id="806" w:author="Huawei_110b" w:date="2024-04-07T10:37:00Z">
              <w:r w:rsidRPr="00C30A8A">
                <w:rPr>
                  <w:rFonts w:ascii="Arial" w:hAnsi="Arial"/>
                  <w:sz w:val="18"/>
                </w:rPr>
                <w:t>l0 = 6 for CSI-RS resources 5 and 7</w:t>
              </w:r>
            </w:ins>
          </w:p>
          <w:p w14:paraId="202B27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7" w:author="Huawei_110b" w:date="2024-04-07T10:37:00Z"/>
                <w:rFonts w:ascii="Arial" w:hAnsi="Arial"/>
                <w:sz w:val="18"/>
              </w:rPr>
            </w:pPr>
            <w:ins w:id="808" w:author="Huawei_110b" w:date="2024-04-07T10:37:00Z">
              <w:r w:rsidRPr="00C30A8A">
                <w:rPr>
                  <w:rFonts w:ascii="Arial" w:hAnsi="Arial"/>
                  <w:sz w:val="18"/>
                </w:rPr>
                <w:t>l0 = 10 for CSI-RS resources 6 and 8</w:t>
              </w:r>
            </w:ins>
          </w:p>
        </w:tc>
      </w:tr>
      <w:tr w:rsidR="00C30A8A" w:rsidRPr="00C30A8A" w14:paraId="5E488B52" w14:textId="77777777" w:rsidTr="00C30A8A">
        <w:trPr>
          <w:ins w:id="80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59D3FD" w14:textId="77777777" w:rsidR="00C30A8A" w:rsidRPr="00C30A8A" w:rsidRDefault="00C30A8A" w:rsidP="00C30A8A">
            <w:pPr>
              <w:keepNext/>
              <w:keepLines/>
              <w:spacing w:after="0"/>
              <w:rPr>
                <w:ins w:id="81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26425C" w14:textId="77777777" w:rsidR="00C30A8A" w:rsidRPr="00C30A8A" w:rsidRDefault="00C30A8A" w:rsidP="00C30A8A">
            <w:pPr>
              <w:keepNext/>
              <w:keepLines/>
              <w:spacing w:after="0"/>
              <w:rPr>
                <w:ins w:id="811" w:author="Huawei_110b" w:date="2024-04-07T10:37:00Z"/>
                <w:rFonts w:ascii="Arial" w:hAnsi="Arial"/>
                <w:sz w:val="18"/>
              </w:rPr>
            </w:pPr>
            <w:ins w:id="812" w:author="Huawei_110b" w:date="2024-04-07T10:37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CBF2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CD2AA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4" w:author="Huawei_110b" w:date="2024-04-07T10:37:00Z"/>
                <w:rFonts w:ascii="Arial" w:hAnsi="Arial"/>
                <w:sz w:val="18"/>
              </w:rPr>
            </w:pPr>
            <w:ins w:id="815" w:author="Huawei_110b" w:date="2024-04-07T10:37:00Z">
              <w:r w:rsidRPr="00C30A8A">
                <w:rPr>
                  <w:rFonts w:ascii="Arial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E9540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6" w:author="Huawei_110b" w:date="2024-04-07T10:37:00Z"/>
                <w:rFonts w:ascii="Arial" w:hAnsi="Arial"/>
                <w:sz w:val="18"/>
              </w:rPr>
            </w:pPr>
            <w:ins w:id="817" w:author="Huawei_110b" w:date="2024-04-07T10:37:00Z">
              <w:r w:rsidRPr="00C30A8A">
                <w:rPr>
                  <w:rFonts w:ascii="Arial" w:hAnsi="Arial"/>
                  <w:sz w:val="18"/>
                </w:rPr>
                <w:t>1 for CSI-RS resource 5,6,7,8</w:t>
              </w:r>
            </w:ins>
          </w:p>
        </w:tc>
      </w:tr>
      <w:tr w:rsidR="00C30A8A" w:rsidRPr="00C30A8A" w14:paraId="54E23D34" w14:textId="77777777" w:rsidTr="00C30A8A">
        <w:trPr>
          <w:ins w:id="81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15A447" w14:textId="77777777" w:rsidR="00C30A8A" w:rsidRPr="00C30A8A" w:rsidRDefault="00C30A8A" w:rsidP="00C30A8A">
            <w:pPr>
              <w:keepNext/>
              <w:keepLines/>
              <w:spacing w:after="0"/>
              <w:rPr>
                <w:ins w:id="81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4C0950" w14:textId="77777777" w:rsidR="00C30A8A" w:rsidRPr="00C30A8A" w:rsidRDefault="00C30A8A" w:rsidP="00C30A8A">
            <w:pPr>
              <w:keepNext/>
              <w:keepLines/>
              <w:spacing w:after="0"/>
              <w:rPr>
                <w:ins w:id="820" w:author="Huawei_110b" w:date="2024-04-07T10:37:00Z"/>
                <w:rFonts w:ascii="Arial" w:hAnsi="Arial"/>
                <w:sz w:val="18"/>
              </w:rPr>
            </w:pPr>
            <w:ins w:id="82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E33E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E9154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3" w:author="Huawei_110b" w:date="2024-04-07T10:37:00Z"/>
                <w:rFonts w:ascii="Arial" w:hAnsi="Arial"/>
                <w:sz w:val="18"/>
              </w:rPr>
            </w:pPr>
            <w:ins w:id="82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‘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C30A8A" w:rsidRPr="00C30A8A" w14:paraId="5847EACF" w14:textId="77777777" w:rsidTr="00C30A8A">
        <w:trPr>
          <w:ins w:id="82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652C9C3" w14:textId="77777777" w:rsidR="00C30A8A" w:rsidRPr="00C30A8A" w:rsidRDefault="00C30A8A" w:rsidP="00C30A8A">
            <w:pPr>
              <w:keepNext/>
              <w:keepLines/>
              <w:spacing w:after="0"/>
              <w:rPr>
                <w:ins w:id="8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2F776" w14:textId="77777777" w:rsidR="00C30A8A" w:rsidRPr="00C30A8A" w:rsidRDefault="00C30A8A" w:rsidP="00C30A8A">
            <w:pPr>
              <w:keepNext/>
              <w:keepLines/>
              <w:spacing w:after="0"/>
              <w:rPr>
                <w:ins w:id="827" w:author="Huawei_110b" w:date="2024-04-07T10:37:00Z"/>
                <w:rFonts w:ascii="Arial" w:hAnsi="Arial"/>
                <w:sz w:val="18"/>
              </w:rPr>
            </w:pPr>
            <w:ins w:id="828" w:author="Huawei_110b" w:date="2024-04-07T10:37:00Z">
              <w:r w:rsidRPr="00C30A8A">
                <w:rPr>
                  <w:rFonts w:ascii="Arial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AC377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D9BD8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0" w:author="Huawei_110b" w:date="2024-04-07T10:37:00Z"/>
                <w:rFonts w:ascii="Arial" w:hAnsi="Arial"/>
                <w:sz w:val="18"/>
              </w:rPr>
            </w:pPr>
            <w:ins w:id="831" w:author="Huawei_110b" w:date="2024-04-07T10:37:00Z">
              <w:r w:rsidRPr="00C30A8A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C30A8A" w:rsidRPr="00C30A8A" w14:paraId="487E5BA8" w14:textId="77777777" w:rsidTr="00C30A8A">
        <w:trPr>
          <w:ins w:id="83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A07E515" w14:textId="77777777" w:rsidR="00C30A8A" w:rsidRPr="00C30A8A" w:rsidRDefault="00C30A8A" w:rsidP="00C30A8A">
            <w:pPr>
              <w:keepNext/>
              <w:keepLines/>
              <w:spacing w:after="0"/>
              <w:rPr>
                <w:ins w:id="83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EC4751" w14:textId="77777777" w:rsidR="00C30A8A" w:rsidRPr="00C30A8A" w:rsidRDefault="00C30A8A" w:rsidP="00C30A8A">
            <w:pPr>
              <w:keepNext/>
              <w:keepLines/>
              <w:spacing w:after="0"/>
              <w:rPr>
                <w:ins w:id="834" w:author="Huawei_110b" w:date="2024-04-07T10:37:00Z"/>
                <w:rFonts w:ascii="Arial" w:hAnsi="Arial"/>
                <w:sz w:val="18"/>
              </w:rPr>
            </w:pPr>
            <w:ins w:id="835" w:author="Huawei_110b" w:date="2024-04-07T10:37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8F5D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6" w:author="Huawei_110b" w:date="2024-04-07T10:37:00Z"/>
                <w:rFonts w:ascii="Arial" w:hAnsi="Arial"/>
                <w:sz w:val="18"/>
              </w:rPr>
            </w:pPr>
            <w:ins w:id="837" w:author="Huawei_110b" w:date="2024-04-07T10:37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7B5B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8" w:author="Huawei_110b" w:date="2024-04-07T10:37:00Z"/>
                <w:rFonts w:ascii="Arial" w:hAnsi="Arial"/>
                <w:sz w:val="18"/>
              </w:rPr>
            </w:pPr>
            <w:ins w:id="839" w:author="Huawei_110b" w:date="2024-04-07T10:37:00Z">
              <w:r w:rsidRPr="00C30A8A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C30A8A" w:rsidRPr="00C30A8A" w14:paraId="78752AEF" w14:textId="77777777" w:rsidTr="00C30A8A">
        <w:trPr>
          <w:ins w:id="84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28F2A1A" w14:textId="77777777" w:rsidR="00C30A8A" w:rsidRPr="00C30A8A" w:rsidRDefault="00C30A8A" w:rsidP="00C30A8A">
            <w:pPr>
              <w:keepNext/>
              <w:keepLines/>
              <w:spacing w:after="0"/>
              <w:rPr>
                <w:ins w:id="8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4EFAC4" w14:textId="77777777" w:rsidR="00C30A8A" w:rsidRPr="00C30A8A" w:rsidRDefault="00C30A8A" w:rsidP="00C30A8A">
            <w:pPr>
              <w:keepNext/>
              <w:keepLines/>
              <w:spacing w:after="0"/>
              <w:rPr>
                <w:ins w:id="842" w:author="Huawei_110b" w:date="2024-04-07T10:37:00Z"/>
                <w:rFonts w:ascii="Arial" w:hAnsi="Arial"/>
                <w:sz w:val="18"/>
              </w:rPr>
            </w:pPr>
            <w:ins w:id="843" w:author="Huawei_110b" w:date="2024-04-07T10:37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F70A7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4" w:author="Huawei_110b" w:date="2024-04-07T10:37:00Z"/>
                <w:rFonts w:ascii="Arial" w:hAnsi="Arial"/>
                <w:sz w:val="18"/>
              </w:rPr>
            </w:pPr>
            <w:ins w:id="845" w:author="Huawei_110b" w:date="2024-04-07T10:37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5877B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6" w:author="Huawei_110b" w:date="2024-04-07T10:37:00Z"/>
                <w:rFonts w:ascii="Arial" w:hAnsi="Arial"/>
                <w:sz w:val="18"/>
              </w:rPr>
            </w:pPr>
            <w:ins w:id="847" w:author="Huawei_110b" w:date="2024-04-07T10:37:00Z">
              <w:r w:rsidRPr="00C30A8A">
                <w:rPr>
                  <w:rFonts w:ascii="Arial" w:hAnsi="Arial"/>
                  <w:sz w:val="18"/>
                </w:rPr>
                <w:t>80 for CSI-RS resources 1 and 2</w:t>
              </w:r>
            </w:ins>
          </w:p>
          <w:p w14:paraId="09F5086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8" w:author="Huawei_110b" w:date="2024-04-07T10:37:00Z"/>
                <w:rFonts w:ascii="Arial" w:hAnsi="Arial"/>
                <w:sz w:val="18"/>
              </w:rPr>
            </w:pPr>
            <w:ins w:id="849" w:author="Huawei_110b" w:date="2024-04-07T10:37:00Z">
              <w:r w:rsidRPr="00C30A8A">
                <w:rPr>
                  <w:rFonts w:ascii="Arial" w:hAnsi="Arial"/>
                  <w:sz w:val="18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4F893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0" w:author="Huawei_110b" w:date="2024-04-07T10:37:00Z"/>
                <w:rFonts w:ascii="Arial" w:hAnsi="Arial"/>
                <w:sz w:val="18"/>
              </w:rPr>
            </w:pPr>
            <w:ins w:id="851" w:author="Huawei_110b" w:date="2024-04-07T10:37:00Z">
              <w:r w:rsidRPr="00C30A8A">
                <w:rPr>
                  <w:rFonts w:ascii="Arial" w:hAnsi="Arial"/>
                  <w:sz w:val="18"/>
                </w:rPr>
                <w:t>80 for CSI-RS resources 5 and 6</w:t>
              </w:r>
            </w:ins>
          </w:p>
          <w:p w14:paraId="3E4F04B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2" w:author="Huawei_110b" w:date="2024-04-07T10:37:00Z"/>
                <w:rFonts w:ascii="Arial" w:hAnsi="Arial"/>
                <w:sz w:val="18"/>
              </w:rPr>
            </w:pPr>
            <w:ins w:id="853" w:author="Huawei_110b" w:date="2024-04-07T10:37:00Z">
              <w:r w:rsidRPr="00C30A8A">
                <w:rPr>
                  <w:rFonts w:ascii="Arial" w:hAnsi="Arial"/>
                  <w:sz w:val="18"/>
                </w:rPr>
                <w:t>81 for CSI-RS resources 7 and 8</w:t>
              </w:r>
            </w:ins>
          </w:p>
        </w:tc>
      </w:tr>
      <w:tr w:rsidR="00C30A8A" w:rsidRPr="00C30A8A" w14:paraId="10AAD9C6" w14:textId="77777777" w:rsidTr="00C30A8A">
        <w:trPr>
          <w:ins w:id="85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FD0B16" w14:textId="77777777" w:rsidR="00C30A8A" w:rsidRPr="00C30A8A" w:rsidRDefault="00C30A8A" w:rsidP="00C30A8A">
            <w:pPr>
              <w:keepNext/>
              <w:keepLines/>
              <w:spacing w:after="0"/>
              <w:rPr>
                <w:ins w:id="8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9F1300" w14:textId="77777777" w:rsidR="00C30A8A" w:rsidRPr="00C30A8A" w:rsidRDefault="00C30A8A" w:rsidP="00C30A8A">
            <w:pPr>
              <w:keepNext/>
              <w:keepLines/>
              <w:spacing w:after="0"/>
              <w:rPr>
                <w:ins w:id="856" w:author="Huawei_110b" w:date="2024-04-07T10:37:00Z"/>
                <w:rFonts w:ascii="Arial" w:hAnsi="Arial"/>
                <w:sz w:val="18"/>
              </w:rPr>
            </w:pPr>
            <w:ins w:id="857" w:author="Huawei_110b" w:date="2024-04-07T10:37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8AF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6E472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9" w:author="Huawei_110b" w:date="2024-04-07T10:37:00Z"/>
                <w:rFonts w:ascii="Arial" w:hAnsi="Arial"/>
                <w:sz w:val="18"/>
              </w:rPr>
            </w:pPr>
            <w:ins w:id="860" w:author="Huawei_110b" w:date="2024-04-07T10:37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ABCB8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1" w:author="Huawei_110b" w:date="2024-04-07T10:37:00Z"/>
                <w:rFonts w:ascii="Arial" w:hAnsi="Arial"/>
                <w:sz w:val="18"/>
              </w:rPr>
            </w:pPr>
            <w:ins w:id="862" w:author="Huawei_110b" w:date="2024-04-07T10:37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</w:tr>
      <w:tr w:rsidR="00C30A8A" w:rsidRPr="00C30A8A" w14:paraId="389AD5BD" w14:textId="77777777" w:rsidTr="00C30A8A">
        <w:trPr>
          <w:ins w:id="863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5714678" w14:textId="77777777" w:rsidR="00C30A8A" w:rsidRPr="00C30A8A" w:rsidRDefault="00C30A8A" w:rsidP="00C30A8A">
            <w:pPr>
              <w:keepNext/>
              <w:keepLines/>
              <w:spacing w:after="0"/>
              <w:rPr>
                <w:ins w:id="864" w:author="Huawei_110b" w:date="2024-04-07T10:37:00Z"/>
                <w:rFonts w:ascii="Arial" w:hAnsi="Arial"/>
                <w:sz w:val="18"/>
              </w:rPr>
            </w:pPr>
            <w:ins w:id="865" w:author="Huawei_110b" w:date="2024-04-07T10:37:00Z">
              <w:r w:rsidRPr="00C30A8A">
                <w:rPr>
                  <w:rFonts w:ascii="Arial" w:hAnsi="Arial"/>
                  <w:sz w:val="18"/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A90C49" w14:textId="77777777" w:rsidR="00C30A8A" w:rsidRPr="00C30A8A" w:rsidRDefault="00C30A8A" w:rsidP="00C30A8A">
            <w:pPr>
              <w:keepNext/>
              <w:keepLines/>
              <w:spacing w:after="0"/>
              <w:rPr>
                <w:ins w:id="866" w:author="Huawei_110b" w:date="2024-04-07T10:37:00Z"/>
                <w:rFonts w:ascii="Arial" w:hAnsi="Arial"/>
                <w:sz w:val="18"/>
              </w:rPr>
            </w:pPr>
            <w:ins w:id="867" w:author="Huawei_110b" w:date="2024-04-07T10:37:00Z">
              <w:r w:rsidRPr="00C30A8A">
                <w:rPr>
                  <w:rFonts w:ascii="Arial" w:hAnsi="Arial"/>
                  <w:sz w:val="18"/>
                </w:rPr>
                <w:t>First subcarrier index in the PRB used for CSI-RS (k0)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492A2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E4028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9" w:author="Huawei_110b" w:date="2024-04-07T10:37:00Z"/>
                <w:rFonts w:ascii="Arial" w:hAnsi="Arial"/>
                <w:sz w:val="18"/>
              </w:rPr>
            </w:pPr>
            <w:ins w:id="87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k0=0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40AF8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1" w:author="Huawei_110b" w:date="2024-04-07T10:37:00Z"/>
                <w:rFonts w:ascii="Arial" w:hAnsi="Arial"/>
                <w:sz w:val="18"/>
              </w:rPr>
            </w:pPr>
            <w:ins w:id="87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k0=1 for CSI-RS resource 3,4</w:t>
              </w:r>
            </w:ins>
          </w:p>
        </w:tc>
      </w:tr>
      <w:tr w:rsidR="00C30A8A" w:rsidRPr="00C30A8A" w14:paraId="7E9C65D3" w14:textId="77777777" w:rsidTr="00C30A8A">
        <w:trPr>
          <w:ins w:id="87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068BA1" w14:textId="77777777" w:rsidR="00C30A8A" w:rsidRPr="00C30A8A" w:rsidRDefault="00C30A8A" w:rsidP="00C30A8A">
            <w:pPr>
              <w:keepNext/>
              <w:keepLines/>
              <w:spacing w:after="0"/>
              <w:rPr>
                <w:ins w:id="87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275C68" w14:textId="77777777" w:rsidR="00C30A8A" w:rsidRPr="00C30A8A" w:rsidRDefault="00C30A8A" w:rsidP="00C30A8A">
            <w:pPr>
              <w:keepNext/>
              <w:keepLines/>
              <w:spacing w:after="0"/>
              <w:rPr>
                <w:ins w:id="875" w:author="Huawei_110b" w:date="2024-04-07T10:37:00Z"/>
                <w:rFonts w:ascii="Arial" w:hAnsi="Arial"/>
                <w:sz w:val="18"/>
              </w:rPr>
            </w:pPr>
            <w:ins w:id="876" w:author="Huawei_110b" w:date="2024-04-07T10:37:00Z">
              <w:r w:rsidRPr="00C30A8A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0CF1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E62A0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8" w:author="Huawei_110b" w:date="2024-04-07T10:37:00Z"/>
                <w:rFonts w:ascii="Arial" w:hAnsi="Arial"/>
                <w:sz w:val="18"/>
                <w:lang w:eastAsia="zh-CN"/>
              </w:rPr>
            </w:pPr>
            <w:ins w:id="87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1</w:t>
              </w:r>
            </w:ins>
          </w:p>
          <w:p w14:paraId="69E74BF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0" w:author="Huawei_110b" w:date="2024-04-07T10:37:00Z"/>
                <w:rFonts w:ascii="Arial" w:hAnsi="Arial"/>
                <w:sz w:val="18"/>
              </w:rPr>
            </w:pPr>
            <w:ins w:id="88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5A6BD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2" w:author="Huawei_110b" w:date="2024-04-07T10:37:00Z"/>
                <w:rFonts w:ascii="Arial" w:hAnsi="Arial"/>
                <w:sz w:val="18"/>
                <w:lang w:eastAsia="zh-CN"/>
              </w:rPr>
            </w:pPr>
            <w:ins w:id="88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3</w:t>
              </w:r>
            </w:ins>
          </w:p>
          <w:p w14:paraId="4CE815E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4" w:author="Huawei_110b" w:date="2024-04-07T10:37:00Z"/>
                <w:rFonts w:ascii="Arial" w:hAnsi="Arial"/>
                <w:sz w:val="18"/>
              </w:rPr>
            </w:pPr>
            <w:ins w:id="88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4</w:t>
              </w:r>
            </w:ins>
          </w:p>
        </w:tc>
      </w:tr>
      <w:tr w:rsidR="00C30A8A" w:rsidRPr="00C30A8A" w14:paraId="11C35117" w14:textId="77777777" w:rsidTr="00C30A8A">
        <w:trPr>
          <w:ins w:id="88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FB50FA" w14:textId="77777777" w:rsidR="00C30A8A" w:rsidRPr="00C30A8A" w:rsidRDefault="00C30A8A" w:rsidP="00C30A8A">
            <w:pPr>
              <w:keepNext/>
              <w:keepLines/>
              <w:spacing w:after="0"/>
              <w:rPr>
                <w:ins w:id="8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5E7471" w14:textId="77777777" w:rsidR="00C30A8A" w:rsidRPr="00C30A8A" w:rsidRDefault="00C30A8A" w:rsidP="00C30A8A">
            <w:pPr>
              <w:keepNext/>
              <w:keepLines/>
              <w:spacing w:after="0"/>
              <w:rPr>
                <w:ins w:id="888" w:author="Huawei_110b" w:date="2024-04-07T10:37:00Z"/>
                <w:rFonts w:ascii="Arial" w:hAnsi="Arial"/>
                <w:sz w:val="18"/>
              </w:rPr>
            </w:pPr>
            <w:ins w:id="889" w:author="Huawei_110b" w:date="2024-04-07T10:37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A5E2E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4FF69B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1" w:author="Huawei_110b" w:date="2024-04-07T10:37:00Z"/>
                <w:rFonts w:ascii="Arial" w:hAnsi="Arial"/>
                <w:sz w:val="18"/>
              </w:rPr>
            </w:pPr>
            <w:ins w:id="89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86DC6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3" w:author="Huawei_110b" w:date="2024-04-07T10:37:00Z"/>
                <w:rFonts w:ascii="Arial" w:hAnsi="Arial"/>
                <w:sz w:val="18"/>
              </w:rPr>
            </w:pPr>
            <w:ins w:id="89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3,4</w:t>
              </w:r>
            </w:ins>
          </w:p>
        </w:tc>
      </w:tr>
      <w:tr w:rsidR="00C30A8A" w:rsidRPr="00C30A8A" w14:paraId="2D6524C7" w14:textId="77777777" w:rsidTr="00C30A8A">
        <w:trPr>
          <w:ins w:id="89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D0A8CC4" w14:textId="77777777" w:rsidR="00C30A8A" w:rsidRPr="00C30A8A" w:rsidRDefault="00C30A8A" w:rsidP="00C30A8A">
            <w:pPr>
              <w:keepNext/>
              <w:keepLines/>
              <w:spacing w:after="0"/>
              <w:rPr>
                <w:ins w:id="8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C6F186" w14:textId="77777777" w:rsidR="00C30A8A" w:rsidRPr="00C30A8A" w:rsidRDefault="00C30A8A" w:rsidP="00C30A8A">
            <w:pPr>
              <w:keepNext/>
              <w:keepLines/>
              <w:spacing w:after="0"/>
              <w:rPr>
                <w:ins w:id="897" w:author="Huawei_110b" w:date="2024-04-07T10:37:00Z"/>
                <w:rFonts w:ascii="Arial" w:hAnsi="Arial"/>
                <w:sz w:val="18"/>
              </w:rPr>
            </w:pPr>
            <w:ins w:id="898" w:author="Huawei_110b" w:date="2024-04-07T10:37:00Z">
              <w:r w:rsidRPr="00C30A8A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2C95F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082215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0" w:author="Huawei_110b" w:date="2024-04-07T10:37:00Z"/>
                <w:rFonts w:ascii="Arial" w:hAnsi="Arial"/>
                <w:sz w:val="18"/>
              </w:rPr>
            </w:pPr>
            <w:ins w:id="901" w:author="Huawei_110b" w:date="2024-04-07T10:37:00Z">
              <w:r w:rsidRPr="00C30A8A">
                <w:rPr>
                  <w:rFonts w:ascii="Arial" w:hAnsi="Arial"/>
                  <w:sz w:val="18"/>
                </w:rPr>
                <w:t>'No CDM'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45BCB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2" w:author="Huawei_110b" w:date="2024-04-07T10:37:00Z"/>
                <w:rFonts w:ascii="Arial" w:hAnsi="Arial"/>
                <w:sz w:val="18"/>
              </w:rPr>
            </w:pPr>
            <w:ins w:id="903" w:author="Huawei_110b" w:date="2024-04-07T10:37:00Z">
              <w:r w:rsidRPr="00C30A8A">
                <w:rPr>
                  <w:rFonts w:ascii="Arial" w:hAnsi="Arial"/>
                  <w:sz w:val="18"/>
                </w:rPr>
                <w:t>'No CDM' for CSI-RS resource 3,4</w:t>
              </w:r>
            </w:ins>
          </w:p>
        </w:tc>
      </w:tr>
      <w:tr w:rsidR="00C30A8A" w:rsidRPr="00C30A8A" w14:paraId="72466437" w14:textId="77777777" w:rsidTr="00C30A8A">
        <w:trPr>
          <w:ins w:id="90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40A28A" w14:textId="77777777" w:rsidR="00C30A8A" w:rsidRPr="00C30A8A" w:rsidRDefault="00C30A8A" w:rsidP="00C30A8A">
            <w:pPr>
              <w:keepNext/>
              <w:keepLines/>
              <w:spacing w:after="0"/>
              <w:rPr>
                <w:ins w:id="90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A83D1B" w14:textId="77777777" w:rsidR="00C30A8A" w:rsidRPr="00C30A8A" w:rsidRDefault="00C30A8A" w:rsidP="00C30A8A">
            <w:pPr>
              <w:keepNext/>
              <w:keepLines/>
              <w:spacing w:after="0"/>
              <w:rPr>
                <w:ins w:id="906" w:author="Huawei_110b" w:date="2024-04-07T10:37:00Z"/>
                <w:rFonts w:ascii="Arial" w:hAnsi="Arial"/>
                <w:sz w:val="18"/>
              </w:rPr>
            </w:pPr>
            <w:ins w:id="907" w:author="Huawei_110b" w:date="2024-04-07T10:37:00Z">
              <w:r w:rsidRPr="00C30A8A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3D1EC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D1CC5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9" w:author="Huawei_110b" w:date="2024-04-07T10:37:00Z"/>
                <w:rFonts w:ascii="Arial" w:hAnsi="Arial"/>
                <w:sz w:val="18"/>
              </w:rPr>
            </w:pPr>
            <w:ins w:id="91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8497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1" w:author="Huawei_110b" w:date="2024-04-07T10:37:00Z"/>
                <w:rFonts w:ascii="Arial" w:hAnsi="Arial"/>
                <w:sz w:val="18"/>
              </w:rPr>
            </w:pPr>
            <w:ins w:id="91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3,4</w:t>
              </w:r>
            </w:ins>
          </w:p>
        </w:tc>
      </w:tr>
      <w:tr w:rsidR="00C30A8A" w:rsidRPr="00C30A8A" w14:paraId="6195918A" w14:textId="77777777" w:rsidTr="00C30A8A">
        <w:trPr>
          <w:ins w:id="91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7F8EF7" w14:textId="77777777" w:rsidR="00C30A8A" w:rsidRPr="00C30A8A" w:rsidRDefault="00C30A8A" w:rsidP="00C30A8A">
            <w:pPr>
              <w:keepNext/>
              <w:keepLines/>
              <w:spacing w:after="0"/>
              <w:rPr>
                <w:ins w:id="9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9C4C4E" w14:textId="77777777" w:rsidR="00C30A8A" w:rsidRPr="00C30A8A" w:rsidRDefault="00C30A8A" w:rsidP="00C30A8A">
            <w:pPr>
              <w:keepNext/>
              <w:keepLines/>
              <w:spacing w:after="0"/>
              <w:rPr>
                <w:ins w:id="915" w:author="Huawei_110b" w:date="2024-04-07T10:37:00Z"/>
                <w:rFonts w:ascii="Arial" w:hAnsi="Arial"/>
                <w:sz w:val="18"/>
              </w:rPr>
            </w:pPr>
            <w:ins w:id="916" w:author="Huawei_110b" w:date="2024-04-07T10:37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283D7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ACB55C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8" w:author="Huawei_110b" w:date="2024-04-07T10:37:00Z"/>
                <w:rFonts w:ascii="Arial" w:hAnsi="Arial"/>
                <w:sz w:val="18"/>
              </w:rPr>
            </w:pPr>
            <w:ins w:id="91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7633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0" w:author="Huawei_110b" w:date="2024-04-07T10:37:00Z"/>
                <w:rFonts w:ascii="Arial" w:hAnsi="Arial"/>
                <w:sz w:val="18"/>
              </w:rPr>
            </w:pPr>
            <w:ins w:id="92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3,4</w:t>
              </w:r>
            </w:ins>
          </w:p>
        </w:tc>
      </w:tr>
      <w:tr w:rsidR="00C30A8A" w:rsidRPr="00C30A8A" w14:paraId="4B1AF85F" w14:textId="77777777" w:rsidTr="00C30A8A">
        <w:trPr>
          <w:ins w:id="92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FD3832" w14:textId="77777777" w:rsidR="00C30A8A" w:rsidRPr="00C30A8A" w:rsidRDefault="00C30A8A" w:rsidP="00C30A8A">
            <w:pPr>
              <w:keepNext/>
              <w:keepLines/>
              <w:spacing w:after="0"/>
              <w:rPr>
                <w:ins w:id="92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61A092" w14:textId="77777777" w:rsidR="00C30A8A" w:rsidRPr="00C30A8A" w:rsidRDefault="00C30A8A" w:rsidP="00C30A8A">
            <w:pPr>
              <w:keepNext/>
              <w:keepLines/>
              <w:spacing w:after="0"/>
              <w:rPr>
                <w:ins w:id="924" w:author="Huawei_110b" w:date="2024-04-07T10:37:00Z"/>
                <w:rFonts w:ascii="Arial" w:hAnsi="Arial"/>
                <w:sz w:val="18"/>
              </w:rPr>
            </w:pPr>
            <w:ins w:id="925" w:author="Huawei_110b" w:date="2024-04-07T10:37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59C2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8E452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7" w:author="Huawei_110b" w:date="2024-04-07T10:37:00Z"/>
                <w:rFonts w:ascii="Arial" w:hAnsi="Arial"/>
                <w:sz w:val="18"/>
              </w:rPr>
            </w:pPr>
            <w:ins w:id="928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00E9E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9" w:author="Huawei_110b" w:date="2024-04-07T10:37:00Z"/>
                <w:rFonts w:ascii="Arial" w:hAnsi="Arial"/>
                <w:sz w:val="18"/>
              </w:rPr>
            </w:pPr>
            <w:ins w:id="93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3,4</w:t>
              </w:r>
            </w:ins>
          </w:p>
        </w:tc>
      </w:tr>
      <w:tr w:rsidR="00C30A8A" w:rsidRPr="00C30A8A" w14:paraId="00E801B9" w14:textId="77777777" w:rsidTr="00C30A8A">
        <w:trPr>
          <w:ins w:id="93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4B7353E" w14:textId="77777777" w:rsidR="00C30A8A" w:rsidRPr="00C30A8A" w:rsidRDefault="00C30A8A" w:rsidP="00C30A8A">
            <w:pPr>
              <w:keepNext/>
              <w:keepLines/>
              <w:spacing w:after="0"/>
              <w:rPr>
                <w:ins w:id="9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827878" w14:textId="77777777" w:rsidR="00C30A8A" w:rsidRPr="00C30A8A" w:rsidRDefault="00C30A8A" w:rsidP="00C30A8A">
            <w:pPr>
              <w:keepNext/>
              <w:keepLines/>
              <w:spacing w:after="0"/>
              <w:rPr>
                <w:ins w:id="933" w:author="Huawei_110b" w:date="2024-04-07T10:37:00Z"/>
                <w:rFonts w:ascii="Arial" w:hAnsi="Arial"/>
                <w:sz w:val="18"/>
              </w:rPr>
            </w:pPr>
            <w:ins w:id="934" w:author="Huawei_110b" w:date="2024-04-07T10:37:00Z">
              <w:r w:rsidRPr="00C30A8A">
                <w:rPr>
                  <w:rFonts w:ascii="Arial" w:hAnsi="Arial"/>
                  <w:sz w:val="18"/>
                </w:rPr>
                <w:t>Repetition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54717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92460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6" w:author="Huawei_110b" w:date="2024-04-07T10:37:00Z"/>
                <w:rFonts w:ascii="Arial" w:hAnsi="Arial"/>
                <w:sz w:val="18"/>
              </w:rPr>
            </w:pPr>
            <w:ins w:id="937" w:author="Huawei_110b" w:date="2024-04-07T10:37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794C21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8" w:author="Huawei_110b" w:date="2024-04-07T10:37:00Z"/>
                <w:rFonts w:ascii="Arial" w:hAnsi="Arial"/>
                <w:sz w:val="18"/>
              </w:rPr>
            </w:pPr>
            <w:ins w:id="939" w:author="Huawei_110b" w:date="2024-04-07T10:37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</w:tr>
      <w:tr w:rsidR="00C30A8A" w:rsidRPr="00C30A8A" w14:paraId="224FBC93" w14:textId="77777777" w:rsidTr="00C30A8A">
        <w:trPr>
          <w:ins w:id="94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96BD3E" w14:textId="77777777" w:rsidR="00C30A8A" w:rsidRPr="00C30A8A" w:rsidRDefault="00C30A8A" w:rsidP="00C30A8A">
            <w:pPr>
              <w:keepNext/>
              <w:keepLines/>
              <w:spacing w:after="0"/>
              <w:rPr>
                <w:ins w:id="9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6E5B7" w14:textId="77777777" w:rsidR="00C30A8A" w:rsidRPr="00C30A8A" w:rsidRDefault="00C30A8A" w:rsidP="00C30A8A">
            <w:pPr>
              <w:keepNext/>
              <w:keepLines/>
              <w:spacing w:after="0"/>
              <w:rPr>
                <w:ins w:id="942" w:author="Huawei_110b" w:date="2024-04-07T10:37:00Z"/>
                <w:rFonts w:ascii="Arial" w:hAnsi="Arial"/>
                <w:sz w:val="18"/>
              </w:rPr>
            </w:pPr>
            <w:ins w:id="943" w:author="Huawei_110b" w:date="2024-04-07T10:37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77B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28AE9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5" w:author="Huawei_110b" w:date="2024-04-07T10:37:00Z"/>
                <w:rFonts w:ascii="Arial" w:hAnsi="Arial"/>
                <w:sz w:val="18"/>
              </w:rPr>
            </w:pPr>
            <w:ins w:id="946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BE019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7" w:author="Huawei_110b" w:date="2024-04-07T10:37:00Z"/>
                <w:rFonts w:ascii="Arial" w:hAnsi="Arial"/>
                <w:sz w:val="18"/>
              </w:rPr>
            </w:pPr>
            <w:ins w:id="948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C30A8A" w:rsidRPr="00C30A8A" w14:paraId="631B7971" w14:textId="77777777" w:rsidTr="00C30A8A">
        <w:trPr>
          <w:ins w:id="949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020826" w14:textId="77777777" w:rsidR="00C30A8A" w:rsidRPr="00C30A8A" w:rsidRDefault="00C30A8A" w:rsidP="00C30A8A">
            <w:pPr>
              <w:keepNext/>
              <w:keepLines/>
              <w:spacing w:after="0"/>
              <w:rPr>
                <w:ins w:id="950" w:author="Huawei_110b" w:date="2024-04-07T10:37:00Z"/>
                <w:rFonts w:ascii="Arial" w:hAnsi="Arial"/>
                <w:sz w:val="18"/>
              </w:rPr>
            </w:pPr>
            <w:ins w:id="951" w:author="Huawei_110b" w:date="2024-04-07T10:37:00Z">
              <w:r w:rsidRPr="00C30A8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FF953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0C18A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3" w:author="Huawei_110b" w:date="2024-04-07T10:37:00Z"/>
                <w:rFonts w:ascii="Arial" w:hAnsi="Arial"/>
                <w:sz w:val="18"/>
              </w:rPr>
            </w:pPr>
            <w:ins w:id="954" w:author="Huawei_110b" w:date="2024-04-07T10:37:00Z">
              <w:r w:rsidRPr="00C30A8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C30A8A" w:rsidRPr="00C30A8A" w14:paraId="77C4A88D" w14:textId="77777777" w:rsidTr="00C30A8A">
        <w:trPr>
          <w:ins w:id="955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00EC0AA" w14:textId="77777777" w:rsidR="00C30A8A" w:rsidRPr="00C30A8A" w:rsidRDefault="00C30A8A" w:rsidP="00C30A8A">
            <w:pPr>
              <w:keepNext/>
              <w:keepLines/>
              <w:spacing w:after="0"/>
              <w:rPr>
                <w:ins w:id="956" w:author="Huawei_110b" w:date="2024-04-07T10:37:00Z"/>
                <w:rFonts w:ascii="Arial" w:hAnsi="Arial"/>
                <w:sz w:val="18"/>
              </w:rPr>
            </w:pPr>
            <w:ins w:id="957" w:author="Huawei_110b" w:date="2024-04-07T10:37:00Z">
              <w:r w:rsidRPr="00C30A8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0200B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E246D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9" w:author="Huawei_110b" w:date="2024-04-07T10:37:00Z"/>
                <w:rFonts w:ascii="Arial" w:hAnsi="Arial"/>
                <w:sz w:val="18"/>
              </w:rPr>
            </w:pPr>
            <w:ins w:id="960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3D39C769" w14:textId="77777777" w:rsidTr="00C30A8A">
        <w:trPr>
          <w:ins w:id="96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E83327E" w14:textId="77777777" w:rsidR="00C30A8A" w:rsidRPr="00C30A8A" w:rsidRDefault="00C30A8A" w:rsidP="00C30A8A">
            <w:pPr>
              <w:keepNext/>
              <w:keepLines/>
              <w:spacing w:after="0"/>
              <w:rPr>
                <w:ins w:id="962" w:author="Huawei_110b" w:date="2024-04-07T10:37:00Z"/>
                <w:rFonts w:ascii="Arial" w:hAnsi="Arial"/>
                <w:sz w:val="18"/>
              </w:rPr>
            </w:pPr>
            <w:ins w:id="963" w:author="Huawei_110b" w:date="2024-04-07T10:37:00Z">
              <w:r w:rsidRPr="00C30A8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34DCA0" w14:textId="77777777" w:rsidR="00C30A8A" w:rsidRPr="00C30A8A" w:rsidRDefault="00C30A8A" w:rsidP="00C30A8A">
            <w:pPr>
              <w:keepNext/>
              <w:keepLines/>
              <w:spacing w:after="0"/>
              <w:rPr>
                <w:ins w:id="964" w:author="Huawei_110b" w:date="2024-04-07T10:37:00Z"/>
                <w:rFonts w:ascii="Arial" w:hAnsi="Arial"/>
                <w:sz w:val="18"/>
              </w:rPr>
            </w:pPr>
            <w:ins w:id="965" w:author="Huawei_110b" w:date="2024-04-07T10:37:00Z">
              <w:r w:rsidRPr="00C30A8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00993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6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031B4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67" w:author="Huawei_110b" w:date="2024-04-07T10:37:00Z"/>
                <w:rFonts w:ascii="Arial" w:hAnsi="Arial"/>
                <w:sz w:val="18"/>
              </w:rPr>
            </w:pPr>
            <w:ins w:id="968" w:author="Huawei_110b" w:date="2024-04-07T10:37:00Z">
              <w:r w:rsidRPr="00C30A8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C30A8A" w:rsidRPr="00C30A8A" w14:paraId="2CC1995F" w14:textId="77777777" w:rsidTr="00C30A8A">
        <w:trPr>
          <w:ins w:id="96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A3DA76" w14:textId="77777777" w:rsidR="00C30A8A" w:rsidRPr="00C30A8A" w:rsidRDefault="00C30A8A" w:rsidP="00C30A8A">
            <w:pPr>
              <w:keepNext/>
              <w:keepLines/>
              <w:spacing w:after="0"/>
              <w:rPr>
                <w:ins w:id="97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00E078" w14:textId="77777777" w:rsidR="00C30A8A" w:rsidRPr="00C30A8A" w:rsidRDefault="00C30A8A" w:rsidP="00C30A8A">
            <w:pPr>
              <w:keepNext/>
              <w:keepLines/>
              <w:spacing w:after="0"/>
              <w:rPr>
                <w:ins w:id="971" w:author="Huawei_110b" w:date="2024-04-07T10:37:00Z"/>
                <w:rFonts w:ascii="Arial" w:hAnsi="Arial"/>
                <w:sz w:val="18"/>
              </w:rPr>
            </w:pPr>
            <w:ins w:id="972" w:author="Huawei_110b" w:date="2024-04-07T10:37:00Z">
              <w:r w:rsidRPr="00C30A8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B0425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7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ED1EC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74" w:author="Huawei_110b" w:date="2024-04-07T10:37:00Z"/>
                <w:rFonts w:ascii="Arial" w:hAnsi="Arial"/>
                <w:sz w:val="18"/>
              </w:rPr>
            </w:pPr>
            <w:ins w:id="975" w:author="Huawei_110b" w:date="2024-04-07T10:37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30A8A" w:rsidRPr="00C30A8A" w14:paraId="37B6852C" w14:textId="77777777" w:rsidTr="00C30A8A">
        <w:trPr>
          <w:ins w:id="97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25A163" w14:textId="77777777" w:rsidR="00C30A8A" w:rsidRPr="00C30A8A" w:rsidRDefault="00C30A8A" w:rsidP="00C30A8A">
            <w:pPr>
              <w:keepNext/>
              <w:keepLines/>
              <w:spacing w:after="0"/>
              <w:rPr>
                <w:ins w:id="9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AD1E92" w14:textId="77777777" w:rsidR="00C30A8A" w:rsidRPr="00C30A8A" w:rsidRDefault="00C30A8A" w:rsidP="00C30A8A">
            <w:pPr>
              <w:keepNext/>
              <w:keepLines/>
              <w:spacing w:after="0"/>
              <w:rPr>
                <w:ins w:id="978" w:author="Huawei_110b" w:date="2024-04-07T10:37:00Z"/>
                <w:rFonts w:ascii="Arial" w:hAnsi="Arial"/>
                <w:sz w:val="18"/>
              </w:rPr>
            </w:pPr>
            <w:ins w:id="979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A851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50396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1" w:author="Huawei_110b" w:date="2024-04-07T10:37:00Z"/>
                <w:rFonts w:ascii="Arial" w:hAnsi="Arial"/>
                <w:sz w:val="18"/>
              </w:rPr>
            </w:pPr>
            <w:ins w:id="982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5657A58C" w14:textId="77777777" w:rsidTr="00C30A8A">
        <w:trPr>
          <w:ins w:id="98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1FCCA4" w14:textId="77777777" w:rsidR="00C30A8A" w:rsidRPr="00C30A8A" w:rsidRDefault="00C30A8A" w:rsidP="00C30A8A">
            <w:pPr>
              <w:keepNext/>
              <w:keepLines/>
              <w:spacing w:after="0"/>
              <w:rPr>
                <w:ins w:id="98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FA9064" w14:textId="77777777" w:rsidR="00C30A8A" w:rsidRPr="00C30A8A" w:rsidRDefault="00C30A8A" w:rsidP="00C30A8A">
            <w:pPr>
              <w:keepNext/>
              <w:keepLines/>
              <w:spacing w:after="0"/>
              <w:rPr>
                <w:ins w:id="985" w:author="Huawei_110b" w:date="2024-04-07T10:37:00Z"/>
                <w:rFonts w:ascii="Arial" w:hAnsi="Arial"/>
                <w:sz w:val="18"/>
              </w:rPr>
            </w:pPr>
            <w:ins w:id="986" w:author="Huawei_110b" w:date="2024-04-07T10:37:00Z">
              <w:r w:rsidRPr="00C30A8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81F38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67E8B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8" w:author="Huawei_110b" w:date="2024-04-07T10:37:00Z"/>
                <w:rFonts w:ascii="Arial" w:hAnsi="Arial"/>
                <w:sz w:val="18"/>
              </w:rPr>
            </w:pPr>
            <w:ins w:id="989" w:author="Huawei_110b" w:date="2024-04-07T10:37:00Z">
              <w:r w:rsidRPr="00C30A8A">
                <w:rPr>
                  <w:rFonts w:ascii="Arial" w:hAnsi="Arial"/>
                  <w:sz w:val="18"/>
                </w:rPr>
                <w:t>Specific to each Reference channel as defined in A.3.2.2</w:t>
              </w:r>
            </w:ins>
          </w:p>
        </w:tc>
      </w:tr>
      <w:tr w:rsidR="00C30A8A" w:rsidRPr="00C30A8A" w14:paraId="40C65DCE" w14:textId="77777777" w:rsidTr="00C30A8A">
        <w:trPr>
          <w:ins w:id="99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B76C95E" w14:textId="77777777" w:rsidR="00C30A8A" w:rsidRPr="00C30A8A" w:rsidRDefault="00C30A8A" w:rsidP="00C30A8A">
            <w:pPr>
              <w:keepNext/>
              <w:keepLines/>
              <w:spacing w:after="0"/>
              <w:rPr>
                <w:ins w:id="9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7180F5D" w14:textId="77777777" w:rsidR="00C30A8A" w:rsidRPr="00C30A8A" w:rsidRDefault="00C30A8A" w:rsidP="00C30A8A">
            <w:pPr>
              <w:keepNext/>
              <w:keepLines/>
              <w:spacing w:after="0"/>
              <w:rPr>
                <w:ins w:id="992" w:author="Huawei_110b" w:date="2024-04-07T10:37:00Z"/>
                <w:rFonts w:ascii="Arial" w:hAnsi="Arial"/>
                <w:sz w:val="18"/>
              </w:rPr>
            </w:pPr>
            <w:ins w:id="993" w:author="Huawei_110b" w:date="2024-04-07T10:37:00Z">
              <w:r w:rsidRPr="00C30A8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12322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9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1A29E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95" w:author="Huawei_110b" w:date="2024-04-07T10:37:00Z"/>
                <w:rFonts w:ascii="Arial" w:hAnsi="Arial"/>
                <w:sz w:val="18"/>
              </w:rPr>
            </w:pPr>
            <w:ins w:id="996" w:author="Huawei_110b" w:date="2024-04-07T10:37:00Z">
              <w:r w:rsidRPr="00C30A8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C30A8A" w:rsidRPr="00C30A8A" w14:paraId="3916238C" w14:textId="77777777" w:rsidTr="00C30A8A">
        <w:trPr>
          <w:ins w:id="99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098E58" w14:textId="77777777" w:rsidR="00C30A8A" w:rsidRPr="00C30A8A" w:rsidRDefault="00C30A8A" w:rsidP="00C30A8A">
            <w:pPr>
              <w:keepNext/>
              <w:keepLines/>
              <w:spacing w:after="0"/>
              <w:rPr>
                <w:ins w:id="998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A67CAB" w14:textId="77777777" w:rsidR="00C30A8A" w:rsidRPr="00C30A8A" w:rsidRDefault="00C30A8A" w:rsidP="00C30A8A">
            <w:pPr>
              <w:keepNext/>
              <w:keepLines/>
              <w:spacing w:after="0"/>
              <w:rPr>
                <w:ins w:id="999" w:author="Huawei_110b" w:date="2024-04-07T10:37:00Z"/>
                <w:rFonts w:ascii="Arial" w:hAnsi="Arial"/>
                <w:sz w:val="18"/>
              </w:rPr>
            </w:pPr>
            <w:ins w:id="1000" w:author="Huawei_110b" w:date="2024-04-07T10:37:00Z">
              <w:r w:rsidRPr="00C30A8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9768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14DAA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2" w:author="Huawei_110b" w:date="2024-04-07T10:37:00Z"/>
                <w:rFonts w:ascii="Arial" w:hAnsi="Arial"/>
                <w:sz w:val="18"/>
              </w:rPr>
            </w:pPr>
            <w:ins w:id="1003" w:author="Huawei_110b" w:date="2024-04-07T10:37:00Z">
              <w:r w:rsidRPr="00C30A8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C30A8A" w:rsidRPr="00C30A8A" w14:paraId="5571EE6D" w14:textId="77777777" w:rsidTr="00C30A8A">
        <w:trPr>
          <w:ins w:id="100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E7FA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05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535885" w14:textId="77777777" w:rsidR="00C30A8A" w:rsidRPr="00C30A8A" w:rsidRDefault="00C30A8A" w:rsidP="00C30A8A">
            <w:pPr>
              <w:keepNext/>
              <w:keepLines/>
              <w:spacing w:after="0"/>
              <w:rPr>
                <w:ins w:id="1006" w:author="Huawei_110b" w:date="2024-04-07T10:37:00Z"/>
                <w:rFonts w:ascii="Arial" w:hAnsi="Arial"/>
                <w:sz w:val="18"/>
              </w:rPr>
            </w:pPr>
            <w:ins w:id="1007" w:author="Huawei_110b" w:date="2024-04-07T10:37:00Z">
              <w:r w:rsidRPr="00C30A8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77CB0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B45D7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9" w:author="Huawei_110b" w:date="2024-04-07T10:37:00Z"/>
                <w:rFonts w:ascii="Arial" w:hAnsi="Arial"/>
                <w:sz w:val="18"/>
              </w:rPr>
            </w:pPr>
            <w:ins w:id="1010" w:author="Huawei_110b" w:date="2024-04-07T10:37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C30A8A" w:rsidRPr="00C30A8A" w14:paraId="30F03A8A" w14:textId="77777777" w:rsidTr="00C30A8A">
        <w:trPr>
          <w:ins w:id="101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D4A9C9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2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8243DD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3" w:author="Huawei_110b" w:date="2024-04-07T10:37:00Z"/>
                <w:rFonts w:ascii="Arial" w:hAnsi="Arial"/>
                <w:sz w:val="18"/>
              </w:rPr>
            </w:pPr>
            <w:ins w:id="1014" w:author="Huawei_110b" w:date="2024-04-07T10:37:00Z">
              <w:r w:rsidRPr="00C30A8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721F7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1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2E228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16" w:author="Huawei_110b" w:date="2024-04-07T10:37:00Z"/>
                <w:rFonts w:ascii="Arial" w:hAnsi="Arial"/>
                <w:sz w:val="18"/>
              </w:rPr>
            </w:pPr>
            <w:ins w:id="101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30A8A" w:rsidRPr="00C30A8A" w14:paraId="6DCFAFAD" w14:textId="77777777" w:rsidTr="00C30A8A">
        <w:trPr>
          <w:ins w:id="101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028645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9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E5B92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0" w:author="Huawei_110b" w:date="2024-04-07T10:37:00Z"/>
                <w:rFonts w:ascii="Arial" w:hAnsi="Arial"/>
                <w:sz w:val="18"/>
              </w:rPr>
            </w:pPr>
            <w:ins w:id="1021" w:author="Huawei_110b" w:date="2024-04-07T10:37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FC7D2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59604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3" w:author="Huawei_110b" w:date="2024-04-07T10:37:00Z"/>
                <w:rFonts w:ascii="Arial" w:hAnsi="Arial"/>
                <w:sz w:val="18"/>
              </w:rPr>
            </w:pPr>
            <w:ins w:id="1024" w:author="Huawei_110b" w:date="2024-04-07T10:37:00Z">
              <w:r w:rsidRPr="00C30A8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C30A8A" w:rsidRPr="00C30A8A" w14:paraId="45E91ABD" w14:textId="77777777" w:rsidTr="00C30A8A">
        <w:trPr>
          <w:ins w:id="102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9373E9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D2996B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7" w:author="Huawei_110b" w:date="2024-04-07T10:37:00Z"/>
                <w:rFonts w:ascii="Arial" w:hAnsi="Arial"/>
                <w:sz w:val="18"/>
              </w:rPr>
            </w:pPr>
            <w:ins w:id="1028" w:author="Huawei_110b" w:date="2024-04-07T10:37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548DA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CB8CE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0" w:author="Huawei_110b" w:date="2024-04-07T10:37:00Z"/>
                <w:rFonts w:ascii="Arial" w:hAnsi="Arial"/>
                <w:sz w:val="18"/>
              </w:rPr>
            </w:pPr>
            <w:ins w:id="1031" w:author="Huawei_110b" w:date="2024-04-07T10:37:00Z">
              <w:r w:rsidRPr="00C30A8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0A8A" w:rsidRPr="00C30A8A" w14:paraId="3D0B0A8A" w14:textId="77777777" w:rsidTr="00C30A8A">
        <w:trPr>
          <w:ins w:id="1032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AB38D91" w14:textId="77777777" w:rsidR="00C30A8A" w:rsidRPr="00C30A8A" w:rsidRDefault="00C30A8A" w:rsidP="00C30A8A">
            <w:pPr>
              <w:keepNext/>
              <w:keepLines/>
              <w:spacing w:after="0"/>
              <w:rPr>
                <w:ins w:id="1033" w:author="Huawei_110b" w:date="2024-04-07T10:37:00Z"/>
                <w:rFonts w:ascii="Arial" w:hAnsi="Arial"/>
                <w:sz w:val="18"/>
              </w:rPr>
            </w:pPr>
            <w:ins w:id="1034" w:author="Huawei_110b" w:date="2024-04-07T10:37:00Z">
              <w:r w:rsidRPr="00C30A8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4AC36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35" w:author="Huawei_110b" w:date="2024-04-07T10:37:00Z"/>
                <w:rFonts w:ascii="Arial" w:hAnsi="Arial" w:cs="Arial"/>
                <w:sz w:val="18"/>
                <w:szCs w:val="18"/>
              </w:rPr>
            </w:pPr>
            <w:ins w:id="1036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3704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A4865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8" w:author="Huawei_110b" w:date="2024-04-07T10:37:00Z"/>
                <w:rFonts w:ascii="Arial" w:hAnsi="Arial"/>
                <w:sz w:val="18"/>
              </w:rPr>
            </w:pPr>
            <w:ins w:id="1039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C2F3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0" w:author="Huawei_110b" w:date="2024-04-07T10:37:00Z"/>
                <w:rFonts w:ascii="Arial" w:hAnsi="Arial"/>
                <w:sz w:val="18"/>
              </w:rPr>
            </w:pPr>
            <w:ins w:id="1041" w:author="Huawei_110b" w:date="2024-04-07T10:37:00Z">
              <w:r w:rsidRPr="00C30A8A">
                <w:rPr>
                  <w:rFonts w:ascii="Arial" w:hAnsi="Arial"/>
                  <w:sz w:val="18"/>
                </w:rPr>
                <w:t>1002</w:t>
              </w:r>
            </w:ins>
          </w:p>
        </w:tc>
      </w:tr>
      <w:tr w:rsidR="00C30A8A" w:rsidRPr="00C30A8A" w14:paraId="39A1920A" w14:textId="77777777" w:rsidTr="00C30A8A">
        <w:trPr>
          <w:ins w:id="1042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A0300A" w14:textId="77777777" w:rsidR="00C30A8A" w:rsidRPr="00C30A8A" w:rsidRDefault="00C30A8A" w:rsidP="00C30A8A">
            <w:pPr>
              <w:keepNext/>
              <w:keepLines/>
              <w:spacing w:after="0"/>
              <w:rPr>
                <w:ins w:id="10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5FDCA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44" w:author="Huawei_110b" w:date="2024-04-07T10:37:00Z"/>
                <w:rFonts w:ascii="Arial" w:hAnsi="Arial" w:cs="Arial"/>
                <w:sz w:val="18"/>
                <w:szCs w:val="18"/>
              </w:rPr>
            </w:pPr>
            <w:ins w:id="1045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A0D79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07BD5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7" w:author="Huawei_110b" w:date="2024-04-07T10:37:00Z"/>
                <w:rFonts w:ascii="Arial" w:hAnsi="Arial"/>
                <w:sz w:val="18"/>
              </w:rPr>
            </w:pPr>
            <w:ins w:id="1048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C730A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9" w:author="Huawei_110b" w:date="2024-04-07T10:37:00Z"/>
                <w:rFonts w:ascii="Arial" w:hAnsi="Arial"/>
                <w:sz w:val="18"/>
              </w:rPr>
            </w:pPr>
            <w:ins w:id="1050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C30A8A" w:rsidRPr="00C30A8A" w14:paraId="3EAF9942" w14:textId="77777777" w:rsidTr="00C30A8A">
        <w:trPr>
          <w:ins w:id="105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6C65A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8446E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3" w:author="Huawei_110b" w:date="2024-04-07T10:37:00Z"/>
                <w:rFonts w:ascii="Arial" w:hAnsi="Arial" w:cs="Arial"/>
                <w:sz w:val="18"/>
                <w:szCs w:val="18"/>
              </w:rPr>
            </w:pPr>
            <w:ins w:id="1054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9FFAB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61CAD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56" w:author="Huawei_110b" w:date="2024-04-07T10:37:00Z"/>
                <w:rFonts w:ascii="Arial" w:hAnsi="Arial"/>
                <w:sz w:val="18"/>
              </w:rPr>
            </w:pPr>
            <w:ins w:id="1057" w:author="Huawei_110b" w:date="2024-04-07T10:37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C30A8A" w:rsidRPr="00C30A8A" w14:paraId="44A0957E" w14:textId="77777777" w:rsidTr="00C30A8A">
        <w:trPr>
          <w:ins w:id="105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975C2E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B83D6E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0" w:author="Huawei_110b" w:date="2024-04-07T10:37:00Z"/>
                <w:rFonts w:ascii="Arial" w:hAnsi="Arial"/>
                <w:sz w:val="18"/>
              </w:rPr>
            </w:pPr>
            <w:ins w:id="1061" w:author="Huawei_110b" w:date="2024-04-07T10:37:00Z">
              <w:r w:rsidRPr="00C30A8A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9946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5E2A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3" w:author="Huawei_110b" w:date="2024-04-07T10:37:00Z"/>
                <w:rFonts w:ascii="Arial" w:hAnsi="Arial"/>
                <w:sz w:val="18"/>
              </w:rPr>
            </w:pPr>
            <w:ins w:id="1064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17B8BE43" w14:textId="77777777" w:rsidTr="00C30A8A">
        <w:trPr>
          <w:ins w:id="106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93D7D1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CB4CFC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7" w:author="Huawei_110b" w:date="2024-04-07T10:37:00Z"/>
                <w:rFonts w:ascii="Arial" w:hAnsi="Arial"/>
                <w:sz w:val="18"/>
              </w:rPr>
            </w:pPr>
            <w:ins w:id="1068" w:author="Huawei_110b" w:date="2024-04-07T10:37:00Z">
              <w:r w:rsidRPr="00C30A8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55342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BE25B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70" w:author="Huawei_110b" w:date="2024-04-07T10:37:00Z"/>
                <w:rFonts w:ascii="Arial" w:hAnsi="Arial"/>
                <w:sz w:val="18"/>
                <w:lang w:eastAsia="zh-CN"/>
              </w:rPr>
            </w:pPr>
            <w:ins w:id="107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30A8A" w:rsidRPr="00C30A8A" w14:paraId="4AA7B109" w14:textId="77777777" w:rsidTr="00C30A8A">
        <w:trPr>
          <w:ins w:id="1072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567C458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3" w:author="Huawei_110b" w:date="2024-04-07T10:37:00Z"/>
                <w:rFonts w:ascii="Arial" w:hAnsi="Arial"/>
                <w:sz w:val="18"/>
              </w:rPr>
            </w:pPr>
            <w:ins w:id="1074" w:author="Huawei_110b" w:date="2024-04-07T10:37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8E419B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5" w:author="Huawei_110b" w:date="2024-04-07T10:37:00Z"/>
                <w:rFonts w:ascii="Arial" w:hAnsi="Arial"/>
                <w:sz w:val="18"/>
              </w:rPr>
            </w:pPr>
            <w:ins w:id="1076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BA7E3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7" w:author="Huawei_110b" w:date="2024-04-07T10:37:00Z"/>
                <w:rFonts w:ascii="Arial" w:hAnsi="Arial"/>
                <w:sz w:val="18"/>
                <w:lang w:eastAsia="zh-CN"/>
              </w:rPr>
            </w:pPr>
            <w:ins w:id="1078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88881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7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DA26E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0" w:author="Huawei_110b" w:date="2024-04-07T10:37:00Z"/>
                <w:rFonts w:ascii="Arial" w:hAnsi="Arial"/>
                <w:sz w:val="18"/>
              </w:rPr>
            </w:pPr>
            <w:ins w:id="1081" w:author="Huawei_110b" w:date="2024-04-07T10:37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13A4D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2" w:author="Huawei_110b" w:date="2024-04-07T10:37:00Z"/>
                <w:rFonts w:ascii="Arial" w:hAnsi="Arial"/>
                <w:sz w:val="18"/>
                <w:lang w:eastAsia="zh-CN"/>
              </w:rPr>
            </w:pPr>
            <w:ins w:id="108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14676D50" w14:textId="77777777" w:rsidTr="00C30A8A">
        <w:trPr>
          <w:ins w:id="108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3F737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33CB9B4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ACE75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7" w:author="Huawei_110b" w:date="2024-04-07T10:37:00Z"/>
                <w:rFonts w:ascii="Arial" w:hAnsi="Arial"/>
                <w:sz w:val="18"/>
              </w:rPr>
            </w:pPr>
            <w:ins w:id="1088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33A9E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0913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90" w:author="Huawei_110b" w:date="2024-04-07T10:37:00Z"/>
                <w:rFonts w:ascii="Arial" w:hAnsi="Arial"/>
                <w:sz w:val="18"/>
                <w:lang w:eastAsia="zh-CN"/>
              </w:rPr>
            </w:pPr>
            <w:ins w:id="109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326C0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92" w:author="Huawei_110b" w:date="2024-04-07T10:37:00Z"/>
                <w:rFonts w:ascii="Arial" w:hAnsi="Arial"/>
                <w:sz w:val="18"/>
                <w:lang w:eastAsia="zh-CN"/>
              </w:rPr>
            </w:pPr>
            <w:ins w:id="109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723DB88C" w14:textId="77777777" w:rsidTr="00C30A8A">
        <w:trPr>
          <w:ins w:id="109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D959F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5C887B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6" w:author="Huawei_110b" w:date="2024-04-07T10:37:00Z"/>
                <w:rFonts w:ascii="Arial" w:hAnsi="Arial"/>
                <w:sz w:val="18"/>
              </w:rPr>
            </w:pPr>
            <w:ins w:id="1097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FECC248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8" w:author="Huawei_110b" w:date="2024-04-07T10:37:00Z"/>
                <w:rFonts w:ascii="Arial" w:hAnsi="Arial"/>
                <w:sz w:val="18"/>
              </w:rPr>
            </w:pPr>
            <w:ins w:id="1099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617B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81C2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1" w:author="Huawei_110b" w:date="2024-04-07T10:37:00Z"/>
                <w:rFonts w:ascii="Arial" w:hAnsi="Arial"/>
                <w:sz w:val="18"/>
              </w:rPr>
            </w:pPr>
            <w:ins w:id="1102" w:author="Huawei_110b" w:date="2024-04-07T10:37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CD9E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3" w:author="Huawei_110b" w:date="2024-04-07T10:37:00Z"/>
                <w:rFonts w:ascii="Arial" w:hAnsi="Arial"/>
                <w:sz w:val="18"/>
                <w:lang w:eastAsia="zh-CN"/>
              </w:rPr>
            </w:pPr>
            <w:ins w:id="110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4573B3D1" w14:textId="77777777" w:rsidTr="00C30A8A">
        <w:trPr>
          <w:ins w:id="110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DDB9E3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310A04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59F90B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8" w:author="Huawei_110b" w:date="2024-04-07T10:37:00Z"/>
                <w:rFonts w:ascii="Arial" w:hAnsi="Arial"/>
                <w:sz w:val="18"/>
              </w:rPr>
            </w:pPr>
            <w:ins w:id="1109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B400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38AB2F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1" w:author="Huawei_110b" w:date="2024-04-07T10:37:00Z"/>
                <w:rFonts w:ascii="Arial" w:hAnsi="Arial"/>
                <w:sz w:val="18"/>
                <w:lang w:eastAsia="zh-CN"/>
              </w:rPr>
            </w:pPr>
            <w:ins w:id="1112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0121A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3" w:author="Huawei_110b" w:date="2024-04-07T10:37:00Z"/>
                <w:rFonts w:ascii="Arial" w:hAnsi="Arial"/>
                <w:sz w:val="18"/>
                <w:lang w:eastAsia="zh-CN"/>
              </w:rPr>
            </w:pPr>
            <w:ins w:id="111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2EA16DFD" w14:textId="77777777" w:rsidTr="00C30A8A">
        <w:trPr>
          <w:ins w:id="1115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C637B7" w14:textId="77777777" w:rsidR="00C30A8A" w:rsidRPr="00C30A8A" w:rsidRDefault="00C30A8A" w:rsidP="00C30A8A">
            <w:pPr>
              <w:keepNext/>
              <w:keepLines/>
              <w:spacing w:after="0"/>
              <w:rPr>
                <w:ins w:id="1116" w:author="Huawei_110b" w:date="2024-04-07T10:37:00Z"/>
                <w:rFonts w:ascii="Arial" w:hAnsi="Arial"/>
                <w:sz w:val="18"/>
              </w:rPr>
            </w:pPr>
            <w:ins w:id="1117" w:author="Huawei_110b" w:date="2024-04-07T10:37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9541258" w14:textId="77777777" w:rsidR="00C30A8A" w:rsidRPr="00C30A8A" w:rsidRDefault="00C30A8A" w:rsidP="00C30A8A">
            <w:pPr>
              <w:keepNext/>
              <w:keepLines/>
              <w:spacing w:after="0"/>
              <w:rPr>
                <w:ins w:id="1118" w:author="Huawei_110b" w:date="2024-04-07T10:37:00Z"/>
                <w:rFonts w:ascii="Arial" w:hAnsi="Arial"/>
                <w:sz w:val="18"/>
              </w:rPr>
            </w:pPr>
            <w:ins w:id="1119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50698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0" w:author="Huawei_110b" w:date="2024-04-07T10:37:00Z"/>
                <w:rFonts w:ascii="Arial" w:hAnsi="Arial"/>
                <w:sz w:val="18"/>
              </w:rPr>
            </w:pPr>
            <w:ins w:id="112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EE1DC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5FA3F6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3" w:author="Huawei_110b" w:date="2024-04-07T10:37:00Z"/>
                <w:rFonts w:ascii="Arial" w:hAnsi="Arial"/>
                <w:sz w:val="18"/>
                <w:lang w:eastAsia="zh-CN"/>
              </w:rPr>
            </w:pPr>
            <w:ins w:id="112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601F6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5" w:author="Huawei_110b" w:date="2024-04-07T10:37:00Z"/>
                <w:rFonts w:ascii="Arial" w:hAnsi="Arial"/>
                <w:sz w:val="18"/>
                <w:lang w:eastAsia="zh-CN"/>
              </w:rPr>
            </w:pPr>
            <w:ins w:id="1126" w:author="Huawei_110b" w:date="2024-04-07T10:37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C30A8A" w:rsidRPr="00C30A8A" w14:paraId="16CD29EB" w14:textId="77777777" w:rsidTr="00C30A8A">
        <w:trPr>
          <w:ins w:id="112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0545E6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574ADE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DFF6F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0" w:author="Huawei_110b" w:date="2024-04-07T10:37:00Z"/>
                <w:rFonts w:ascii="Arial" w:hAnsi="Arial"/>
                <w:sz w:val="18"/>
              </w:rPr>
            </w:pPr>
            <w:ins w:id="1131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12948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D828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3" w:author="Huawei_110b" w:date="2024-04-07T10:37:00Z"/>
                <w:rFonts w:ascii="Arial" w:hAnsi="Arial"/>
                <w:sz w:val="18"/>
                <w:lang w:eastAsia="zh-CN"/>
              </w:rPr>
            </w:pPr>
            <w:ins w:id="113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0D87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5" w:author="Huawei_110b" w:date="2024-04-07T10:37:00Z"/>
                <w:rFonts w:ascii="Arial" w:hAnsi="Arial"/>
                <w:sz w:val="18"/>
                <w:lang w:eastAsia="zh-CN"/>
              </w:rPr>
            </w:pPr>
            <w:ins w:id="1136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C30A8A" w:rsidRPr="00C30A8A" w14:paraId="123B5B1E" w14:textId="77777777" w:rsidTr="00C30A8A">
        <w:trPr>
          <w:ins w:id="113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CDEA5F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A51BB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9" w:author="Huawei_110b" w:date="2024-04-07T10:37:00Z"/>
                <w:rFonts w:ascii="Arial" w:hAnsi="Arial"/>
                <w:sz w:val="18"/>
              </w:rPr>
            </w:pPr>
            <w:ins w:id="1140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25608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41" w:author="Huawei_110b" w:date="2024-04-07T10:37:00Z"/>
                <w:rFonts w:ascii="Arial" w:hAnsi="Arial"/>
                <w:sz w:val="18"/>
              </w:rPr>
            </w:pPr>
            <w:ins w:id="1142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F5BA9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051E7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4" w:author="Huawei_110b" w:date="2024-04-07T10:37:00Z"/>
                <w:rFonts w:ascii="Arial" w:hAnsi="Arial"/>
                <w:sz w:val="18"/>
                <w:lang w:eastAsia="zh-CN"/>
              </w:rPr>
            </w:pPr>
            <w:ins w:id="114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6F41C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6" w:author="Huawei_110b" w:date="2024-04-07T10:37:00Z"/>
                <w:rFonts w:ascii="Arial" w:hAnsi="Arial"/>
                <w:sz w:val="18"/>
                <w:lang w:eastAsia="zh-CN"/>
              </w:rPr>
            </w:pPr>
            <w:ins w:id="1147" w:author="Huawei_110b" w:date="2024-04-07T10:37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C30A8A" w:rsidRPr="00C30A8A" w14:paraId="745A1293" w14:textId="77777777" w:rsidTr="00C30A8A">
        <w:trPr>
          <w:ins w:id="114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234FF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7C05855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90969E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1" w:author="Huawei_110b" w:date="2024-04-07T10:37:00Z"/>
                <w:rFonts w:ascii="Arial" w:hAnsi="Arial"/>
                <w:sz w:val="18"/>
              </w:rPr>
            </w:pPr>
            <w:ins w:id="1152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319A0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EE5B1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4" w:author="Huawei_110b" w:date="2024-04-07T10:37:00Z"/>
                <w:rFonts w:ascii="Arial" w:hAnsi="Arial"/>
                <w:sz w:val="18"/>
                <w:lang w:eastAsia="zh-CN"/>
              </w:rPr>
            </w:pPr>
            <w:ins w:id="115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29D19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6" w:author="Huawei_110b" w:date="2024-04-07T10:37:00Z"/>
                <w:rFonts w:ascii="Arial" w:hAnsi="Arial"/>
                <w:sz w:val="18"/>
                <w:lang w:eastAsia="zh-CN"/>
              </w:rPr>
            </w:pPr>
            <w:ins w:id="115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C30A8A" w:rsidRPr="00C30A8A" w14:paraId="28362A53" w14:textId="77777777" w:rsidTr="00C30A8A">
        <w:trPr>
          <w:ins w:id="115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E877C40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9" w:author="Huawei_110b" w:date="2024-04-07T10:37:00Z"/>
                <w:rFonts w:ascii="Arial" w:hAnsi="Arial"/>
                <w:sz w:val="18"/>
              </w:rPr>
            </w:pPr>
            <w:ins w:id="1160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EB67DF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61" w:author="Huawei_110b" w:date="2024-04-07T10:37:00Z"/>
                <w:rFonts w:ascii="Arial" w:hAnsi="Arial"/>
                <w:sz w:val="18"/>
              </w:rPr>
            </w:pPr>
            <w:ins w:id="1162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A0C2B7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63" w:author="Huawei_110b" w:date="2024-04-07T10:37:00Z"/>
                <w:rFonts w:ascii="Arial" w:hAnsi="Arial"/>
                <w:sz w:val="18"/>
              </w:rPr>
            </w:pPr>
            <w:ins w:id="1164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ECB5C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06273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6" w:author="Huawei_110b" w:date="2024-04-07T10:37:00Z"/>
                <w:rFonts w:ascii="Arial" w:hAnsi="Arial"/>
                <w:sz w:val="18"/>
              </w:rPr>
            </w:pPr>
            <w:ins w:id="1167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1B9B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8" w:author="Huawei_110b" w:date="2024-04-07T10:37:00Z"/>
                <w:rFonts w:ascii="Arial" w:hAnsi="Arial"/>
                <w:sz w:val="18"/>
                <w:lang w:eastAsia="zh-CN"/>
              </w:rPr>
            </w:pPr>
            <w:ins w:id="116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5FD6E29F" w14:textId="77777777" w:rsidTr="00C30A8A">
        <w:trPr>
          <w:ins w:id="117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027404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298A55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ACA04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3" w:author="Huawei_110b" w:date="2024-04-07T10:37:00Z"/>
                <w:rFonts w:ascii="Arial" w:hAnsi="Arial"/>
                <w:sz w:val="18"/>
              </w:rPr>
            </w:pPr>
            <w:ins w:id="1174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8E26A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6E94F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6" w:author="Huawei_110b" w:date="2024-04-07T10:37:00Z"/>
                <w:rFonts w:ascii="Arial" w:hAnsi="Arial"/>
                <w:sz w:val="18"/>
                <w:lang w:eastAsia="zh-CN"/>
              </w:rPr>
            </w:pPr>
            <w:ins w:id="117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56751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8" w:author="Huawei_110b" w:date="2024-04-07T10:37:00Z"/>
                <w:rFonts w:ascii="Arial" w:hAnsi="Arial"/>
                <w:sz w:val="18"/>
                <w:lang w:eastAsia="zh-CN"/>
              </w:rPr>
            </w:pPr>
            <w:ins w:id="117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7CFD40EB" w14:textId="77777777" w:rsidTr="00C30A8A">
        <w:trPr>
          <w:ins w:id="118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C0E3D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FF1DFD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2" w:author="Huawei_110b" w:date="2024-04-07T10:37:00Z"/>
                <w:rFonts w:ascii="Arial" w:hAnsi="Arial"/>
                <w:sz w:val="18"/>
              </w:rPr>
            </w:pPr>
            <w:ins w:id="1183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D25E792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4" w:author="Huawei_110b" w:date="2024-04-07T10:37:00Z"/>
                <w:rFonts w:ascii="Arial" w:hAnsi="Arial"/>
                <w:sz w:val="18"/>
              </w:rPr>
            </w:pPr>
            <w:ins w:id="1185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318E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22923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7" w:author="Huawei_110b" w:date="2024-04-07T10:37:00Z"/>
                <w:rFonts w:ascii="Arial" w:hAnsi="Arial"/>
                <w:sz w:val="18"/>
                <w:lang w:eastAsia="zh-CN"/>
              </w:rPr>
            </w:pPr>
            <w:ins w:id="1188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3B32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9" w:author="Huawei_110b" w:date="2024-04-07T10:37:00Z"/>
                <w:rFonts w:ascii="Arial" w:hAnsi="Arial"/>
                <w:sz w:val="18"/>
                <w:lang w:eastAsia="zh-CN"/>
              </w:rPr>
            </w:pPr>
            <w:ins w:id="119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43A9EC7E" w14:textId="77777777" w:rsidTr="00C30A8A">
        <w:trPr>
          <w:ins w:id="119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B069C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D72BF1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5BDBA47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4" w:author="Huawei_110b" w:date="2024-04-07T10:37:00Z"/>
                <w:rFonts w:ascii="Arial" w:hAnsi="Arial"/>
                <w:sz w:val="18"/>
              </w:rPr>
            </w:pPr>
            <w:ins w:id="1195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A02E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956C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7" w:author="Huawei_110b" w:date="2024-04-07T10:37:00Z"/>
                <w:rFonts w:ascii="Arial" w:hAnsi="Arial"/>
                <w:sz w:val="18"/>
                <w:lang w:eastAsia="zh-CN"/>
              </w:rPr>
            </w:pPr>
            <w:ins w:id="1198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22307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9" w:author="Huawei_110b" w:date="2024-04-07T10:37:00Z"/>
                <w:rFonts w:ascii="Arial" w:hAnsi="Arial"/>
                <w:sz w:val="18"/>
                <w:lang w:eastAsia="zh-CN"/>
              </w:rPr>
            </w:pPr>
            <w:ins w:id="120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672934A8" w14:textId="77777777" w:rsidTr="00C30A8A">
        <w:trPr>
          <w:ins w:id="120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8E27E81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2" w:author="Huawei_110b" w:date="2024-04-07T10:37:00Z"/>
                <w:rFonts w:ascii="Arial" w:hAnsi="Arial"/>
                <w:sz w:val="18"/>
              </w:rPr>
            </w:pPr>
            <w:ins w:id="1203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41C07CF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4" w:author="Huawei_110b" w:date="2024-04-07T10:37:00Z"/>
                <w:rFonts w:ascii="Arial" w:hAnsi="Arial"/>
                <w:sz w:val="18"/>
              </w:rPr>
            </w:pPr>
            <w:ins w:id="1205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2646E15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6" w:author="Huawei_110b" w:date="2024-04-07T10:37:00Z"/>
                <w:rFonts w:ascii="Arial" w:hAnsi="Arial"/>
                <w:sz w:val="18"/>
              </w:rPr>
            </w:pPr>
            <w:ins w:id="1207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E00C5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4586D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09" w:author="Huawei_110b" w:date="2024-04-07T10:37:00Z"/>
                <w:rFonts w:ascii="Arial" w:hAnsi="Arial"/>
                <w:sz w:val="18"/>
                <w:lang w:eastAsia="zh-CN"/>
              </w:rPr>
            </w:pPr>
            <w:ins w:id="121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5208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1" w:author="Huawei_110b" w:date="2024-04-07T10:37:00Z"/>
                <w:rFonts w:ascii="Arial" w:hAnsi="Arial"/>
                <w:sz w:val="18"/>
                <w:lang w:eastAsia="zh-CN"/>
              </w:rPr>
            </w:pPr>
            <w:ins w:id="1212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C30A8A" w:rsidRPr="00C30A8A" w14:paraId="717631FA" w14:textId="77777777" w:rsidTr="00C30A8A">
        <w:trPr>
          <w:ins w:id="121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D5FF40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6AE1B82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0621B39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6" w:author="Huawei_110b" w:date="2024-04-07T10:37:00Z"/>
                <w:rFonts w:ascii="Arial" w:hAnsi="Arial"/>
                <w:sz w:val="18"/>
              </w:rPr>
            </w:pPr>
            <w:ins w:id="1217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BB411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BD9C1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9" w:author="Huawei_110b" w:date="2024-04-07T10:37:00Z"/>
                <w:rFonts w:ascii="Arial" w:hAnsi="Arial"/>
                <w:sz w:val="18"/>
                <w:lang w:eastAsia="zh-CN"/>
              </w:rPr>
            </w:pPr>
            <w:ins w:id="122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1B40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21" w:author="Huawei_110b" w:date="2024-04-07T10:37:00Z"/>
                <w:rFonts w:ascii="Arial" w:hAnsi="Arial"/>
                <w:sz w:val="18"/>
                <w:lang w:eastAsia="zh-CN"/>
              </w:rPr>
            </w:pPr>
            <w:ins w:id="122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C30A8A" w:rsidRPr="00C30A8A" w14:paraId="640059FA" w14:textId="77777777" w:rsidTr="00C30A8A">
        <w:trPr>
          <w:ins w:id="122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68478B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18D85EC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5" w:author="Huawei_110b" w:date="2024-04-07T10:37:00Z"/>
                <w:rFonts w:ascii="Arial" w:hAnsi="Arial"/>
                <w:sz w:val="18"/>
              </w:rPr>
            </w:pPr>
            <w:ins w:id="1226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D579431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7" w:author="Huawei_110b" w:date="2024-04-07T10:37:00Z"/>
                <w:rFonts w:ascii="Arial" w:hAnsi="Arial"/>
                <w:sz w:val="18"/>
              </w:rPr>
            </w:pPr>
            <w:ins w:id="1228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CCD0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B26C5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0" w:author="Huawei_110b" w:date="2024-04-07T10:37:00Z"/>
                <w:rFonts w:ascii="Arial" w:hAnsi="Arial"/>
                <w:sz w:val="18"/>
                <w:lang w:eastAsia="zh-CN"/>
              </w:rPr>
            </w:pPr>
            <w:ins w:id="123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F34DE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2" w:author="Huawei_110b" w:date="2024-04-07T10:37:00Z"/>
                <w:rFonts w:ascii="Arial" w:hAnsi="Arial"/>
                <w:sz w:val="18"/>
                <w:lang w:eastAsia="zh-CN"/>
              </w:rPr>
            </w:pPr>
            <w:ins w:id="1233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C30A8A" w:rsidRPr="00C30A8A" w14:paraId="097E6198" w14:textId="77777777" w:rsidTr="00C30A8A">
        <w:trPr>
          <w:ins w:id="123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88BB89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8F704E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D42BCA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7" w:author="Huawei_110b" w:date="2024-04-07T10:37:00Z"/>
                <w:rFonts w:ascii="Arial" w:hAnsi="Arial"/>
                <w:sz w:val="18"/>
              </w:rPr>
            </w:pPr>
            <w:ins w:id="1238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A0BAD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2D08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0" w:author="Huawei_110b" w:date="2024-04-07T10:37:00Z"/>
                <w:rFonts w:ascii="Arial" w:hAnsi="Arial"/>
                <w:sz w:val="18"/>
                <w:lang w:eastAsia="zh-CN"/>
              </w:rPr>
            </w:pPr>
            <w:ins w:id="124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A05F8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2" w:author="Huawei_110b" w:date="2024-04-07T10:37:00Z"/>
                <w:rFonts w:ascii="Arial" w:hAnsi="Arial"/>
                <w:sz w:val="18"/>
                <w:lang w:eastAsia="zh-CN"/>
              </w:rPr>
            </w:pPr>
            <w:ins w:id="124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C30A8A" w:rsidRPr="00C30A8A" w14:paraId="6B1D1D1D" w14:textId="77777777" w:rsidTr="00C30A8A">
        <w:trPr>
          <w:ins w:id="1244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072AEA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5" w:author="Huawei_110b" w:date="2024-04-07T10:37:00Z"/>
                <w:rFonts w:ascii="Arial" w:hAnsi="Arial"/>
                <w:sz w:val="18"/>
              </w:rPr>
            </w:pPr>
            <w:ins w:id="1246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PTRS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A228F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7" w:author="Huawei_110b" w:date="2024-04-07T10:37:00Z"/>
                <w:rFonts w:ascii="Arial" w:hAnsi="Arial"/>
                <w:sz w:val="18"/>
              </w:rPr>
            </w:pPr>
            <w:ins w:id="1248" w:author="Huawei_110b" w:date="2024-04-07T10:37:00Z">
              <w:r w:rsidRPr="00C30A8A">
                <w:rPr>
                  <w:rFonts w:ascii="Arial" w:hAnsi="Arial"/>
                  <w:sz w:val="18"/>
                </w:rPr>
                <w:t>Frequency density (</w:t>
              </w:r>
              <w:r w:rsidRPr="00C30A8A">
                <w:rPr>
                  <w:rFonts w:ascii="Arial" w:hAnsi="Arial"/>
                  <w:i/>
                  <w:sz w:val="18"/>
                </w:rPr>
                <w:t>K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0B24D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9" w:author="Huawei_110b" w:date="2024-04-07T10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91F98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0" w:author="Huawei_110b" w:date="2024-04-07T10:37:00Z"/>
                <w:rFonts w:ascii="Arial" w:hAnsi="Arial"/>
                <w:sz w:val="18"/>
                <w:lang w:eastAsia="zh-CN"/>
              </w:rPr>
            </w:pPr>
            <w:ins w:id="125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1F195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2" w:author="Huawei_110b" w:date="2024-04-07T10:37:00Z"/>
                <w:rFonts w:ascii="Arial" w:hAnsi="Arial"/>
                <w:sz w:val="18"/>
                <w:lang w:eastAsia="zh-CN"/>
              </w:rPr>
            </w:pPr>
            <w:ins w:id="1253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for Test 1-2, Disabled for Test 1-1</w:t>
              </w:r>
            </w:ins>
          </w:p>
        </w:tc>
      </w:tr>
      <w:tr w:rsidR="00C30A8A" w:rsidRPr="00C30A8A" w14:paraId="3940C6B0" w14:textId="77777777" w:rsidTr="00C30A8A">
        <w:trPr>
          <w:ins w:id="125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F2C5F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AA0715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6" w:author="Huawei_110b" w:date="2024-04-07T10:37:00Z"/>
                <w:rFonts w:ascii="Arial" w:hAnsi="Arial"/>
                <w:sz w:val="18"/>
              </w:rPr>
            </w:pPr>
            <w:ins w:id="1257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Time density </w:t>
              </w:r>
              <w:r w:rsidRPr="00C30A8A">
                <w:rPr>
                  <w:rFonts w:ascii="Arial" w:hAnsi="Arial"/>
                  <w:sz w:val="18"/>
                </w:rPr>
                <w:t>(</w:t>
              </w:r>
              <w:r w:rsidRPr="00C30A8A">
                <w:rPr>
                  <w:rFonts w:ascii="Arial" w:hAnsi="Arial"/>
                  <w:i/>
                  <w:sz w:val="18"/>
                </w:rPr>
                <w:t>L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27DD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76111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9" w:author="Huawei_110b" w:date="2024-04-07T10:37:00Z"/>
                <w:rFonts w:ascii="Arial" w:hAnsi="Arial"/>
                <w:sz w:val="18"/>
                <w:lang w:eastAsia="zh-CN"/>
              </w:rPr>
            </w:pPr>
            <w:ins w:id="1260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79871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1" w:author="Huawei_110b" w:date="2024-04-07T10:37:00Z"/>
                <w:rFonts w:ascii="Arial" w:hAnsi="Arial"/>
                <w:sz w:val="18"/>
                <w:lang w:eastAsia="zh-CN"/>
              </w:rPr>
            </w:pPr>
            <w:ins w:id="126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Test 1-2, Disabled for Test 1-1</w:t>
              </w:r>
            </w:ins>
          </w:p>
        </w:tc>
      </w:tr>
      <w:tr w:rsidR="00C30A8A" w:rsidRPr="00C30A8A" w14:paraId="178B121D" w14:textId="77777777" w:rsidTr="00C30A8A">
        <w:trPr>
          <w:ins w:id="126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132A6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4E6A7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5" w:author="Huawei_110b" w:date="2024-04-07T10:37:00Z"/>
                <w:rFonts w:ascii="Arial" w:hAnsi="Arial"/>
                <w:sz w:val="18"/>
              </w:rPr>
            </w:pPr>
            <w:ins w:id="1266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562D4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14719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8" w:author="Huawei_110b" w:date="2024-04-07T10:37:00Z"/>
                <w:rFonts w:ascii="Arial" w:hAnsi="Arial"/>
                <w:sz w:val="18"/>
                <w:lang w:eastAsia="zh-CN"/>
              </w:rPr>
            </w:pPr>
            <w:ins w:id="1269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564B1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0" w:author="Huawei_110b" w:date="2024-04-07T10:37:00Z"/>
                <w:rFonts w:ascii="Arial" w:hAnsi="Arial"/>
                <w:sz w:val="18"/>
                <w:lang w:eastAsia="zh-CN"/>
              </w:rPr>
            </w:pPr>
            <w:ins w:id="127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Test 1-2, N/A for Test 1-1</w:t>
              </w:r>
            </w:ins>
          </w:p>
        </w:tc>
      </w:tr>
      <w:tr w:rsidR="00C30A8A" w:rsidRPr="00C30A8A" w14:paraId="56328C38" w14:textId="77777777" w:rsidTr="00C30A8A">
        <w:trPr>
          <w:ins w:id="1272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D429FD3" w14:textId="77777777" w:rsidR="00C30A8A" w:rsidRPr="00C30A8A" w:rsidRDefault="00C30A8A" w:rsidP="00C30A8A">
            <w:pPr>
              <w:keepNext/>
              <w:keepLines/>
              <w:spacing w:after="0"/>
              <w:rPr>
                <w:ins w:id="1273" w:author="Huawei_110b" w:date="2024-04-07T10:37:00Z"/>
                <w:rFonts w:ascii="Arial" w:hAnsi="Arial"/>
                <w:sz w:val="18"/>
                <w:lang w:eastAsia="zh-CN"/>
              </w:rPr>
            </w:pPr>
            <w:ins w:id="127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A51D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21BBE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6" w:author="Huawei_110b" w:date="2024-04-07T10:37:00Z"/>
                <w:rFonts w:ascii="Arial" w:hAnsi="Arial"/>
                <w:sz w:val="18"/>
                <w:lang w:eastAsia="zh-CN"/>
              </w:rPr>
            </w:pPr>
            <w:ins w:id="1277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C30A8A" w:rsidRPr="00C30A8A" w14:paraId="2239C574" w14:textId="77777777" w:rsidTr="00C30A8A">
        <w:trPr>
          <w:ins w:id="127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17C" w14:textId="77777777" w:rsidR="00C30A8A" w:rsidRPr="00C30A8A" w:rsidRDefault="00C30A8A" w:rsidP="00C30A8A">
            <w:pPr>
              <w:keepNext/>
              <w:keepLines/>
              <w:spacing w:after="0"/>
              <w:rPr>
                <w:ins w:id="1279" w:author="Huawei_110b" w:date="2024-04-07T10:37:00Z"/>
                <w:rFonts w:ascii="Arial" w:hAnsi="Arial"/>
                <w:sz w:val="18"/>
                <w:lang w:val="en-US"/>
              </w:rPr>
            </w:pPr>
            <w:ins w:id="1280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468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1" w:author="Huawei_110b" w:date="2024-04-07T10:37:00Z"/>
                <w:rFonts w:ascii="Arial" w:hAnsi="Arial"/>
                <w:sz w:val="18"/>
              </w:rPr>
            </w:pPr>
            <w:ins w:id="1282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2D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3" w:author="Huawei_110b" w:date="2024-04-07T10:37:00Z"/>
                <w:rFonts w:ascii="Arial" w:hAnsi="Arial"/>
                <w:sz w:val="18"/>
              </w:rPr>
            </w:pPr>
            <w:ins w:id="128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0.0625</w:t>
              </w:r>
            </w:ins>
          </w:p>
        </w:tc>
      </w:tr>
      <w:tr w:rsidR="00C30A8A" w:rsidRPr="00C30A8A" w14:paraId="3FBA2A54" w14:textId="77777777" w:rsidTr="00C30A8A">
        <w:trPr>
          <w:ins w:id="1285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A5B8" w14:textId="77777777" w:rsidR="00C30A8A" w:rsidRPr="00C30A8A" w:rsidRDefault="00C30A8A" w:rsidP="00C30A8A">
            <w:pPr>
              <w:keepNext/>
              <w:keepLines/>
              <w:spacing w:after="0"/>
              <w:rPr>
                <w:ins w:id="1286" w:author="Huawei_110b" w:date="2024-04-07T10:37:00Z"/>
                <w:rFonts w:ascii="Arial" w:hAnsi="Arial"/>
                <w:sz w:val="18"/>
                <w:lang w:val="en-US"/>
              </w:rPr>
            </w:pPr>
            <w:ins w:id="1287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Frequency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4E9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8" w:author="Huawei_110b" w:date="2024-04-07T10:37:00Z"/>
                <w:rFonts w:ascii="Arial" w:hAnsi="Arial"/>
                <w:sz w:val="18"/>
              </w:rPr>
            </w:pPr>
            <w:ins w:id="1289" w:author="Huawei_110b" w:date="2024-04-07T10:37:00Z">
              <w:r w:rsidRPr="00C30A8A">
                <w:rPr>
                  <w:rFonts w:ascii="Arial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0E3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0" w:author="Huawei_110b" w:date="2024-04-07T10:37:00Z"/>
                <w:rFonts w:ascii="Arial" w:hAnsi="Arial"/>
                <w:sz w:val="18"/>
              </w:rPr>
            </w:pPr>
            <w:ins w:id="1291" w:author="Huawei_110b" w:date="2024-04-07T10:37:00Z">
              <w:r w:rsidRPr="00C30A8A">
                <w:rPr>
                  <w:rFonts w:ascii="Arial" w:hAnsi="Arial"/>
                  <w:sz w:val="18"/>
                </w:rPr>
                <w:t>600</w:t>
              </w:r>
            </w:ins>
          </w:p>
        </w:tc>
      </w:tr>
      <w:tr w:rsidR="00C30A8A" w:rsidRPr="00C30A8A" w14:paraId="3C8556A9" w14:textId="77777777" w:rsidTr="00C30A8A">
        <w:trPr>
          <w:ins w:id="1292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AF22" w14:textId="77777777" w:rsidR="00C30A8A" w:rsidRPr="00C30A8A" w:rsidRDefault="00C30A8A" w:rsidP="00C30A8A">
            <w:pPr>
              <w:keepNext/>
              <w:keepLines/>
              <w:spacing w:after="0"/>
              <w:rPr>
                <w:ins w:id="1293" w:author="Huawei_110b" w:date="2024-04-07T10:37:00Z"/>
                <w:rFonts w:ascii="Arial" w:hAnsi="Arial"/>
                <w:sz w:val="18"/>
                <w:lang w:val="en-US"/>
              </w:rPr>
            </w:pPr>
            <w:ins w:id="1294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844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FC0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6" w:author="Huawei_110b" w:date="2024-04-07T10:37:00Z"/>
                <w:rFonts w:ascii="Arial" w:hAnsi="Arial"/>
                <w:sz w:val="18"/>
                <w:lang w:eastAsia="zh-CN"/>
              </w:rPr>
            </w:pPr>
            <w:ins w:id="1297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C30A8A" w:rsidRPr="00C30A8A" w14:paraId="5314D82D" w14:textId="77777777" w:rsidTr="00C30A8A">
        <w:trPr>
          <w:ins w:id="129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5B1F" w14:textId="77777777" w:rsidR="00C30A8A" w:rsidRPr="00C30A8A" w:rsidRDefault="00C30A8A" w:rsidP="00C30A8A">
            <w:pPr>
              <w:keepNext/>
              <w:keepLines/>
              <w:spacing w:after="0"/>
              <w:rPr>
                <w:ins w:id="1299" w:author="Huawei_110b" w:date="2024-04-07T10:37:00Z"/>
                <w:rFonts w:ascii="Arial" w:hAnsi="Arial"/>
                <w:sz w:val="18"/>
                <w:lang w:val="en-US"/>
              </w:rPr>
            </w:pPr>
            <w:ins w:id="1300" w:author="Huawei_110b" w:date="2024-04-07T10:37:00Z">
              <w:r w:rsidRPr="00C30A8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AA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1C7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2" w:author="Huawei_110b" w:date="2024-04-07T10:37:00Z"/>
                <w:rFonts w:ascii="Arial" w:hAnsi="Arial"/>
                <w:sz w:val="18"/>
                <w:lang w:eastAsia="zh-CN"/>
              </w:rPr>
            </w:pPr>
            <w:ins w:id="1303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Specific to each 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30A8A">
                <w:rPr>
                  <w:rFonts w:ascii="Arial" w:hAnsi="Arial"/>
                  <w:sz w:val="18"/>
                </w:rPr>
                <w:t xml:space="preserve"> UL-DL pattern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C30A8A" w:rsidRPr="00C30A8A" w14:paraId="024842DD" w14:textId="77777777" w:rsidTr="00C30A8A">
        <w:trPr>
          <w:ins w:id="130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1E59" w14:textId="77777777" w:rsidR="00C30A8A" w:rsidRPr="00C30A8A" w:rsidRDefault="00C30A8A" w:rsidP="00C30A8A">
            <w:pPr>
              <w:keepNext/>
              <w:keepLines/>
              <w:spacing w:after="0"/>
              <w:rPr>
                <w:ins w:id="1305" w:author="Huawei_110b" w:date="2024-04-07T10:37:00Z"/>
                <w:rFonts w:ascii="Arial" w:hAnsi="Arial"/>
                <w:sz w:val="18"/>
              </w:rPr>
            </w:pPr>
            <w:ins w:id="1306" w:author="Huawei_110b" w:date="2024-04-07T10:37:00Z">
              <w:r w:rsidRPr="00C30A8A">
                <w:rPr>
                  <w:rFonts w:ascii="Arial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1AA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DF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8" w:author="Huawei_110b" w:date="2024-04-07T10:37:00Z"/>
                <w:rFonts w:ascii="Arial" w:hAnsi="Arial"/>
                <w:sz w:val="18"/>
              </w:rPr>
            </w:pPr>
            <w:ins w:id="130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C30A8A" w:rsidRPr="00C30A8A" w14:paraId="2AEB96C3" w14:textId="77777777" w:rsidTr="00C30A8A">
        <w:trPr>
          <w:ins w:id="1310" w:author="Huawei_110b" w:date="2024-04-07T10:3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D6A1" w14:textId="77777777" w:rsidR="00C30A8A" w:rsidRPr="00C30A8A" w:rsidRDefault="00C30A8A" w:rsidP="00C30A8A">
            <w:pPr>
              <w:keepNext/>
              <w:keepLines/>
              <w:spacing w:after="0"/>
              <w:ind w:left="851" w:hanging="851"/>
              <w:rPr>
                <w:ins w:id="1311" w:author="Huawei_110b" w:date="2024-04-07T10:37:00Z"/>
                <w:rFonts w:ascii="Arial" w:hAnsi="Arial"/>
                <w:sz w:val="18"/>
                <w:lang w:eastAsia="zh-CN"/>
              </w:rPr>
            </w:pPr>
            <w:ins w:id="131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PDSCH transmission is done from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(PDSCH Layer 0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#1 and PDSCH layer 1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#2)</w:t>
              </w:r>
            </w:ins>
          </w:p>
        </w:tc>
      </w:tr>
    </w:tbl>
    <w:p w14:paraId="2B039121" w14:textId="77777777" w:rsidR="00C30A8A" w:rsidRPr="00C30A8A" w:rsidRDefault="00C30A8A" w:rsidP="00C30A8A">
      <w:pPr>
        <w:rPr>
          <w:ins w:id="1313" w:author="Huawei_110b" w:date="2024-04-07T10:37:00Z"/>
        </w:rPr>
      </w:pPr>
    </w:p>
    <w:p w14:paraId="42E3741B" w14:textId="77777777" w:rsidR="00C30A8A" w:rsidRPr="00C30A8A" w:rsidRDefault="00C30A8A" w:rsidP="00C30A8A">
      <w:pPr>
        <w:keepNext/>
        <w:keepLines/>
        <w:spacing w:before="60"/>
        <w:jc w:val="center"/>
        <w:rPr>
          <w:ins w:id="1314" w:author="Huawei_110b" w:date="2024-04-07T10:37:00Z"/>
          <w:rFonts w:ascii="Arial" w:eastAsia="等线" w:hAnsi="Arial" w:cs="Arial"/>
          <w:b/>
          <w:lang w:val="fr-FR"/>
        </w:rPr>
      </w:pPr>
      <w:ins w:id="1315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t>Table 7.2.2.2.7-3: Minimum performance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744"/>
      </w:tblGrid>
      <w:tr w:rsidR="00EC2931" w:rsidRPr="00C25669" w14:paraId="29E38F03" w14:textId="77777777" w:rsidTr="00507805">
        <w:trPr>
          <w:trHeight w:val="347"/>
          <w:jc w:val="center"/>
          <w:ins w:id="1316" w:author="Huawei" w:date="2024-04-18T18:46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D9E96F8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17" w:author="Huawei" w:date="2024-04-18T18:46:00Z"/>
                <w:rFonts w:ascii="Arial" w:hAnsi="Arial"/>
                <w:b/>
                <w:sz w:val="18"/>
              </w:rPr>
            </w:pPr>
            <w:ins w:id="1318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0812792B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19" w:author="Huawei" w:date="2024-04-18T18:46:00Z"/>
                <w:rFonts w:ascii="Arial" w:hAnsi="Arial"/>
                <w:b/>
                <w:sz w:val="18"/>
              </w:rPr>
            </w:pPr>
            <w:ins w:id="1320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7BF2EA1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21" w:author="Huawei" w:date="2024-04-18T18:46:00Z"/>
                <w:rFonts w:ascii="Arial" w:hAnsi="Arial"/>
                <w:b/>
                <w:sz w:val="18"/>
              </w:rPr>
            </w:pPr>
            <w:ins w:id="1322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0C6C9F52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23" w:author="Huawei" w:date="2024-04-18T18:46:00Z"/>
                <w:rFonts w:ascii="Arial" w:hAnsi="Arial"/>
                <w:b/>
                <w:sz w:val="18"/>
                <w:lang w:eastAsia="zh-CN"/>
              </w:rPr>
            </w:pPr>
            <w:ins w:id="1324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3E28D58B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25" w:author="Huawei" w:date="2024-04-18T18:46:00Z"/>
                <w:rFonts w:ascii="Arial" w:hAnsi="Arial"/>
                <w:b/>
                <w:sz w:val="18"/>
              </w:rPr>
            </w:pPr>
            <w:ins w:id="1326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3F951DA6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27" w:author="Huawei" w:date="2024-04-18T18:46:00Z"/>
                <w:rFonts w:ascii="Arial" w:hAnsi="Arial"/>
                <w:b/>
                <w:sz w:val="18"/>
              </w:rPr>
            </w:pPr>
            <w:ins w:id="1328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69F2F36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29" w:author="Huawei" w:date="2024-04-18T18:46:00Z"/>
                <w:rFonts w:ascii="Arial" w:hAnsi="Arial"/>
                <w:b/>
                <w:sz w:val="18"/>
              </w:rPr>
            </w:pPr>
            <w:ins w:id="1330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14:paraId="33E31684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1" w:author="Huawei" w:date="2024-04-18T18:46:00Z"/>
                <w:rFonts w:ascii="Arial" w:hAnsi="Arial"/>
                <w:b/>
                <w:sz w:val="18"/>
              </w:rPr>
            </w:pPr>
            <w:ins w:id="1332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EC2931" w:rsidRPr="00C25669" w14:paraId="40CBD2F9" w14:textId="77777777" w:rsidTr="00507805">
        <w:trPr>
          <w:trHeight w:val="347"/>
          <w:jc w:val="center"/>
          <w:ins w:id="1333" w:author="Huawei" w:date="2024-04-18T18:46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9F21D64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4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785E3AC0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5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5200C525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6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0297FDC7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7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1BEF6CE6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8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4B317079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39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2B4B649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40" w:author="Huawei" w:date="2024-04-18T18:46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9C1F0AD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41" w:author="Huawei" w:date="2024-04-18T18:46:00Z"/>
                <w:rFonts w:ascii="Arial" w:hAnsi="Arial"/>
                <w:b/>
                <w:sz w:val="18"/>
              </w:rPr>
            </w:pPr>
            <w:ins w:id="1342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103AF4BE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43" w:author="Huawei" w:date="2024-04-18T18:46:00Z"/>
                <w:rFonts w:ascii="Arial" w:hAnsi="Arial"/>
                <w:b/>
                <w:sz w:val="18"/>
              </w:rPr>
            </w:pPr>
            <w:ins w:id="1344" w:author="Huawei" w:date="2024-04-18T18:46:00Z">
              <w:r w:rsidRPr="00C25669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EC2931" w:rsidRPr="00C25669" w14:paraId="3BD89715" w14:textId="77777777" w:rsidTr="00507805">
        <w:trPr>
          <w:trHeight w:val="175"/>
          <w:jc w:val="center"/>
          <w:ins w:id="1345" w:author="Huawei" w:date="2024-04-18T18:46:00Z"/>
        </w:trPr>
        <w:tc>
          <w:tcPr>
            <w:tcW w:w="332" w:type="pct"/>
            <w:shd w:val="clear" w:color="auto" w:fill="FFFFFF"/>
            <w:vAlign w:val="center"/>
          </w:tcPr>
          <w:p w14:paraId="66696BE7" w14:textId="28641F04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46" w:author="Huawei" w:date="2024-04-18T18:46:00Z"/>
                <w:rFonts w:ascii="Arial" w:hAnsi="Arial"/>
                <w:sz w:val="18"/>
                <w:lang w:eastAsia="zh-CN"/>
              </w:rPr>
            </w:pPr>
            <w:ins w:id="1347" w:author="Huawei" w:date="2024-04-18T18:47:00Z">
              <w:r>
                <w:rPr>
                  <w:rFonts w:ascii="Arial" w:hAnsi="Arial"/>
                  <w:sz w:val="18"/>
                </w:rPr>
                <w:t>1</w:t>
              </w:r>
            </w:ins>
            <w:ins w:id="1348" w:author="Huawei" w:date="2024-04-18T18:46:00Z"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755D67C3" w14:textId="094C47CF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49" w:author="Huawei" w:date="2024-04-18T18:46:00Z"/>
                <w:rFonts w:ascii="Arial" w:hAnsi="Arial"/>
                <w:sz w:val="18"/>
              </w:rPr>
            </w:pPr>
            <w:proofErr w:type="gramStart"/>
            <w:ins w:id="1350" w:author="Huawei" w:date="2024-04-18T18:46:00Z">
              <w:r w:rsidRPr="00C25669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.</w:t>
              </w:r>
            </w:ins>
            <w:ins w:id="1351" w:author="Huawei" w:date="2024-04-18T18:47:00Z">
              <w:r>
                <w:rPr>
                  <w:rFonts w:ascii="Arial" w:hAnsi="Arial"/>
                  <w:sz w:val="18"/>
                </w:rPr>
                <w:t>5</w:t>
              </w:r>
            </w:ins>
            <w:ins w:id="1352" w:author="Huawei" w:date="2024-04-18T18:46:00Z">
              <w:r w:rsidRPr="00C25669">
                <w:rPr>
                  <w:rFonts w:ascii="Arial" w:hAnsi="Arial"/>
                  <w:sz w:val="18"/>
                </w:rPr>
                <w:t>-</w:t>
              </w:r>
            </w:ins>
            <w:ins w:id="1353" w:author="Huawei" w:date="2024-04-18T18:47:00Z">
              <w:r>
                <w:rPr>
                  <w:rFonts w:ascii="Arial" w:hAnsi="Arial"/>
                  <w:sz w:val="18"/>
                </w:rPr>
                <w:t>16</w:t>
              </w:r>
            </w:ins>
            <w:ins w:id="1354" w:author="Huawei" w:date="2024-04-18T18:46:00Z">
              <w:r w:rsidRPr="00C25669"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B62A4CB" w14:textId="51AFD1F6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55" w:author="Huawei" w:date="2024-04-18T18:46:00Z"/>
                <w:rFonts w:ascii="Arial" w:hAnsi="Arial"/>
                <w:sz w:val="18"/>
              </w:rPr>
            </w:pPr>
            <w:ins w:id="1356" w:author="Huawei" w:date="2024-04-18T18:48:00Z">
              <w:r>
                <w:rPr>
                  <w:rFonts w:ascii="Arial" w:hAnsi="Arial"/>
                  <w:sz w:val="18"/>
                </w:rPr>
                <w:t>10</w:t>
              </w:r>
            </w:ins>
            <w:ins w:id="1357" w:author="Huawei" w:date="2024-04-18T18:46:00Z">
              <w:r w:rsidRPr="00C25669">
                <w:rPr>
                  <w:rFonts w:ascii="Arial" w:hAnsi="Arial"/>
                  <w:sz w:val="18"/>
                </w:rPr>
                <w:t xml:space="preserve">0 / </w:t>
              </w:r>
            </w:ins>
            <w:ins w:id="1358" w:author="Huawei" w:date="2024-04-18T18:48:00Z">
              <w:r>
                <w:rPr>
                  <w:rFonts w:ascii="Arial" w:hAnsi="Arial"/>
                  <w:sz w:val="18"/>
                </w:rPr>
                <w:t>12</w:t>
              </w:r>
            </w:ins>
            <w:ins w:id="1359" w:author="Huawei" w:date="2024-04-18T18:46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3258CA73" w14:textId="3D87CC31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60" w:author="Huawei" w:date="2024-04-18T18:46:00Z"/>
                <w:rFonts w:ascii="Arial" w:hAnsi="Arial"/>
                <w:sz w:val="18"/>
                <w:lang w:eastAsia="zh-CN"/>
              </w:rPr>
            </w:pPr>
            <w:ins w:id="1361" w:author="Huawei" w:date="2024-04-18T18:48:00Z">
              <w:r>
                <w:rPr>
                  <w:rFonts w:ascii="Arial" w:hAnsi="Arial"/>
                  <w:sz w:val="18"/>
                </w:rPr>
                <w:t>1</w:t>
              </w:r>
            </w:ins>
            <w:ins w:id="1362" w:author="Huawei" w:date="2024-04-18T18:46:00Z">
              <w:r w:rsidRPr="00C25669">
                <w:rPr>
                  <w:rFonts w:ascii="Arial" w:hAnsi="Arial"/>
                  <w:sz w:val="18"/>
                </w:rPr>
                <w:t xml:space="preserve">6QAM,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</w:ins>
            <w:ins w:id="1363" w:author="Huawei" w:date="2024-04-18T18:48:00Z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135B7B4A" w14:textId="4E1D3408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64" w:author="Huawei" w:date="2024-04-18T18:46:00Z"/>
                <w:rFonts w:ascii="Arial" w:hAnsi="Arial"/>
                <w:sz w:val="18"/>
              </w:rPr>
            </w:pPr>
            <w:ins w:id="1365" w:author="Huawei" w:date="2024-04-18T18:46:00Z">
              <w:r w:rsidRPr="00C25669">
                <w:rPr>
                  <w:rFonts w:ascii="Arial" w:hAnsi="Arial"/>
                  <w:sz w:val="18"/>
                </w:rPr>
                <w:t>FR1.</w:t>
              </w:r>
            </w:ins>
            <w:ins w:id="1366" w:author="Huawei" w:date="2024-04-18T18:48:00Z">
              <w:r>
                <w:rPr>
                  <w:rFonts w:ascii="Arial" w:hAnsi="Arial"/>
                  <w:sz w:val="18"/>
                </w:rPr>
                <w:t>120</w:t>
              </w:r>
            </w:ins>
            <w:ins w:id="1367" w:author="Huawei" w:date="2024-04-18T18:46:00Z">
              <w:r w:rsidRPr="00C25669">
                <w:rPr>
                  <w:rFonts w:ascii="Arial" w:hAnsi="Arial"/>
                  <w:sz w:val="18"/>
                </w:rPr>
                <w:t>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379593BC" w14:textId="2372F81B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68" w:author="Huawei" w:date="2024-04-18T18:46:00Z"/>
                <w:rFonts w:ascii="Arial" w:hAnsi="Arial"/>
                <w:sz w:val="18"/>
              </w:rPr>
            </w:pPr>
            <w:ins w:id="1369" w:author="Huawei" w:date="2024-04-18T18:46:00Z">
              <w:r w:rsidRPr="00C25669">
                <w:rPr>
                  <w:rFonts w:ascii="Arial" w:hAnsi="Arial"/>
                  <w:sz w:val="18"/>
                </w:rPr>
                <w:t>TDLA30-</w:t>
              </w:r>
            </w:ins>
            <w:ins w:id="1370" w:author="Huawei" w:date="2024-04-18T18:49:00Z"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5E482864" w14:textId="1E8E5218" w:rsidR="00EC2931" w:rsidRPr="00444C18" w:rsidRDefault="00EC2931" w:rsidP="00EC2931">
            <w:pPr>
              <w:pStyle w:val="TAC"/>
              <w:rPr>
                <w:ins w:id="1371" w:author="Huawei" w:date="2024-04-18T18:50:00Z"/>
              </w:rPr>
            </w:pPr>
            <w:ins w:id="1372" w:author="Huawei" w:date="2024-04-18T18:49:00Z">
              <w:r>
                <w:t>4</w:t>
              </w:r>
            </w:ins>
            <w:ins w:id="1373" w:author="Huawei" w:date="2024-04-18T18:46:00Z">
              <w:r w:rsidRPr="00C25669">
                <w:t>x</w:t>
              </w:r>
            </w:ins>
            <w:ins w:id="1374" w:author="Huawei" w:date="2024-04-18T18:49:00Z">
              <w:r>
                <w:t>4</w:t>
              </w:r>
            </w:ins>
            <w:ins w:id="1375" w:author="Huawei" w:date="2024-04-18T18:46:00Z">
              <w:r w:rsidRPr="00C25669">
                <w:t>,</w:t>
              </w:r>
            </w:ins>
            <w:ins w:id="1376" w:author="Huawei" w:date="2024-04-18T18:50:00Z">
              <w:r>
                <w:t xml:space="preserve"> </w:t>
              </w:r>
              <w:r w:rsidRPr="00444C18">
                <w:t xml:space="preserve">FR2- </w:t>
              </w:r>
              <w:proofErr w:type="spellStart"/>
              <w:r w:rsidRPr="00444C18">
                <w:t>mTRxP-mRX</w:t>
              </w:r>
              <w:proofErr w:type="spellEnd"/>
            </w:ins>
          </w:p>
          <w:p w14:paraId="00516293" w14:textId="4EE43436" w:rsidR="00EC2931" w:rsidRPr="00C25669" w:rsidRDefault="00EC2931" w:rsidP="00EC2931">
            <w:pPr>
              <w:keepNext/>
              <w:keepLines/>
              <w:spacing w:after="0"/>
              <w:jc w:val="center"/>
              <w:rPr>
                <w:ins w:id="1377" w:author="Huawei" w:date="2024-04-18T18:46:00Z"/>
                <w:rFonts w:ascii="Arial" w:hAnsi="Arial"/>
                <w:sz w:val="18"/>
              </w:rPr>
            </w:pPr>
            <w:ins w:id="1378" w:author="Huawei" w:date="2024-04-18T18:50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D3F5B9F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79" w:author="Huawei" w:date="2024-04-18T18:46:00Z"/>
                <w:rFonts w:ascii="Arial" w:hAnsi="Arial"/>
                <w:sz w:val="18"/>
              </w:rPr>
            </w:pPr>
            <w:ins w:id="1380" w:author="Huawei" w:date="2024-04-18T18:46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12AAC1C6" w14:textId="69ADD0C3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81" w:author="Huawei" w:date="2024-04-18T18:46:00Z"/>
                <w:rFonts w:ascii="Arial" w:hAnsi="Arial"/>
                <w:sz w:val="18"/>
                <w:lang w:eastAsia="zh-CN"/>
              </w:rPr>
            </w:pPr>
            <w:ins w:id="1382" w:author="Huawei" w:date="2024-04-18T18:50:00Z">
              <w:r>
                <w:rPr>
                  <w:rFonts w:ascii="Arial" w:hAnsi="Arial"/>
                  <w:sz w:val="18"/>
                  <w:lang w:eastAsia="zh-CN"/>
                </w:rPr>
                <w:t>15.9</w:t>
              </w:r>
            </w:ins>
          </w:p>
        </w:tc>
      </w:tr>
      <w:tr w:rsidR="00EC2931" w:rsidRPr="00C25669" w14:paraId="6ABC7C9A" w14:textId="77777777" w:rsidTr="00507805">
        <w:trPr>
          <w:trHeight w:val="175"/>
          <w:jc w:val="center"/>
          <w:ins w:id="1383" w:author="Huawei" w:date="2024-04-18T18:46:00Z"/>
        </w:trPr>
        <w:tc>
          <w:tcPr>
            <w:tcW w:w="332" w:type="pct"/>
            <w:shd w:val="clear" w:color="auto" w:fill="FFFFFF"/>
            <w:vAlign w:val="center"/>
          </w:tcPr>
          <w:p w14:paraId="7F28C569" w14:textId="2E5BA623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84" w:author="Huawei" w:date="2024-04-18T18:46:00Z"/>
                <w:rFonts w:ascii="Arial" w:hAnsi="Arial"/>
                <w:sz w:val="18"/>
                <w:lang w:eastAsia="zh-CN"/>
              </w:rPr>
            </w:pPr>
            <w:ins w:id="1385" w:author="Huawei" w:date="2024-04-18T18:47:00Z">
              <w:r>
                <w:rPr>
                  <w:rFonts w:ascii="Arial" w:hAnsi="Arial"/>
                  <w:sz w:val="18"/>
                </w:rPr>
                <w:t>1</w:t>
              </w:r>
            </w:ins>
            <w:ins w:id="1386" w:author="Huawei" w:date="2024-04-18T18:46:00Z"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A2A439B" w14:textId="59B7A7A2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87" w:author="Huawei" w:date="2024-04-18T18:46:00Z"/>
                <w:rFonts w:ascii="Arial" w:hAnsi="Arial"/>
                <w:sz w:val="18"/>
              </w:rPr>
            </w:pPr>
            <w:proofErr w:type="gramStart"/>
            <w:ins w:id="1388" w:author="Huawei" w:date="2024-04-18T18:46:00Z">
              <w:r w:rsidRPr="00C25669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.</w:t>
              </w:r>
            </w:ins>
            <w:ins w:id="1389" w:author="Huawei" w:date="2024-04-18T18:47:00Z">
              <w:r>
                <w:rPr>
                  <w:rFonts w:ascii="Arial" w:hAnsi="Arial"/>
                  <w:sz w:val="18"/>
                </w:rPr>
                <w:t>5</w:t>
              </w:r>
            </w:ins>
            <w:ins w:id="1390" w:author="Huawei" w:date="2024-04-18T18:46:00Z">
              <w:r w:rsidRPr="00C25669">
                <w:rPr>
                  <w:rFonts w:ascii="Arial" w:hAnsi="Arial"/>
                  <w:sz w:val="18"/>
                </w:rPr>
                <w:t>-</w:t>
              </w:r>
            </w:ins>
            <w:ins w:id="1391" w:author="Huawei" w:date="2024-04-18T18:47:00Z">
              <w:r>
                <w:rPr>
                  <w:rFonts w:ascii="Arial" w:hAnsi="Arial"/>
                  <w:sz w:val="18"/>
                </w:rPr>
                <w:t>16</w:t>
              </w:r>
            </w:ins>
            <w:ins w:id="1392" w:author="Huawei" w:date="2024-04-18T18:46:00Z">
              <w:r w:rsidRPr="00C25669">
                <w:rPr>
                  <w:rFonts w:ascii="Arial" w:hAnsi="Arial"/>
                  <w:sz w:val="18"/>
                </w:rPr>
                <w:t>.</w:t>
              </w:r>
            </w:ins>
            <w:ins w:id="1393" w:author="Huawei" w:date="2024-04-18T18:48:00Z">
              <w:r>
                <w:rPr>
                  <w:rFonts w:ascii="Arial" w:hAnsi="Arial"/>
                  <w:sz w:val="18"/>
                </w:rPr>
                <w:t>2</w:t>
              </w:r>
            </w:ins>
            <w:ins w:id="1394" w:author="Huawei" w:date="2024-04-18T18:46:00Z">
              <w:r w:rsidRPr="00C25669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27071E5" w14:textId="6C2EDAAD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395" w:author="Huawei" w:date="2024-04-18T18:46:00Z"/>
                <w:rFonts w:ascii="Arial" w:hAnsi="Arial"/>
                <w:sz w:val="18"/>
              </w:rPr>
            </w:pPr>
            <w:ins w:id="1396" w:author="Huawei" w:date="2024-04-18T18:48:00Z">
              <w:r>
                <w:rPr>
                  <w:rFonts w:ascii="Arial" w:hAnsi="Arial"/>
                  <w:sz w:val="18"/>
                </w:rPr>
                <w:t>10</w:t>
              </w:r>
            </w:ins>
            <w:ins w:id="1397" w:author="Huawei" w:date="2024-04-18T18:46:00Z">
              <w:r w:rsidRPr="00C25669">
                <w:rPr>
                  <w:rFonts w:ascii="Arial" w:hAnsi="Arial"/>
                  <w:sz w:val="18"/>
                </w:rPr>
                <w:t xml:space="preserve">0 / </w:t>
              </w:r>
            </w:ins>
            <w:ins w:id="1398" w:author="Huawei" w:date="2024-04-18T18:48:00Z">
              <w:r>
                <w:rPr>
                  <w:rFonts w:ascii="Arial" w:hAnsi="Arial"/>
                  <w:sz w:val="18"/>
                </w:rPr>
                <w:t>12</w:t>
              </w:r>
            </w:ins>
            <w:ins w:id="1399" w:author="Huawei" w:date="2024-04-18T18:46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ECE16D6" w14:textId="1E5C307A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400" w:author="Huawei" w:date="2024-04-18T18:46:00Z"/>
                <w:rFonts w:ascii="Arial" w:hAnsi="Arial"/>
                <w:sz w:val="18"/>
                <w:lang w:eastAsia="zh-CN"/>
              </w:rPr>
            </w:pPr>
            <w:ins w:id="1401" w:author="Huawei" w:date="2024-04-18T18:48:00Z">
              <w:r>
                <w:rPr>
                  <w:rFonts w:ascii="Arial" w:hAnsi="Arial"/>
                  <w:sz w:val="18"/>
                </w:rPr>
                <w:t>16</w:t>
              </w:r>
            </w:ins>
            <w:ins w:id="1402" w:author="Huawei" w:date="2024-04-18T18:46:00Z">
              <w:r w:rsidRPr="00C25669">
                <w:rPr>
                  <w:rFonts w:ascii="Arial" w:hAnsi="Arial"/>
                  <w:sz w:val="18"/>
                </w:rPr>
                <w:t xml:space="preserve">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</w:ins>
            <w:ins w:id="1403" w:author="Huawei" w:date="2024-04-18T18:48:00Z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534EF5DE" w14:textId="3844159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404" w:author="Huawei" w:date="2024-04-18T18:46:00Z"/>
                <w:rFonts w:ascii="Arial" w:hAnsi="Arial"/>
                <w:sz w:val="18"/>
                <w:lang w:eastAsia="zh-CN"/>
              </w:rPr>
            </w:pPr>
            <w:ins w:id="1405" w:author="Huawei" w:date="2024-04-18T18:46:00Z">
              <w:r w:rsidRPr="00C25669">
                <w:rPr>
                  <w:rFonts w:ascii="Arial" w:hAnsi="Arial"/>
                  <w:sz w:val="18"/>
                </w:rPr>
                <w:t>FR1.</w:t>
              </w:r>
            </w:ins>
            <w:ins w:id="1406" w:author="Huawei" w:date="2024-04-18T18:49:00Z">
              <w:r>
                <w:rPr>
                  <w:rFonts w:ascii="Arial" w:hAnsi="Arial"/>
                  <w:sz w:val="18"/>
                </w:rPr>
                <w:t>12</w:t>
              </w:r>
            </w:ins>
            <w:ins w:id="1407" w:author="Huawei" w:date="2024-04-18T18:46:00Z">
              <w:r w:rsidRPr="00C25669">
                <w:rPr>
                  <w:rFonts w:ascii="Arial" w:hAnsi="Arial"/>
                  <w:sz w:val="18"/>
                </w:rPr>
                <w:t>0-</w:t>
              </w:r>
            </w:ins>
            <w:ins w:id="1408" w:author="Huawei" w:date="2024-04-18T18:4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173B3598" w14:textId="71DC223C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409" w:author="Huawei" w:date="2024-04-18T18:46:00Z"/>
                <w:rFonts w:ascii="Arial" w:hAnsi="Arial"/>
                <w:sz w:val="18"/>
              </w:rPr>
            </w:pPr>
            <w:ins w:id="1410" w:author="Huawei" w:date="2024-04-18T18:46:00Z">
              <w:r w:rsidRPr="00C25669">
                <w:rPr>
                  <w:rFonts w:ascii="Arial" w:hAnsi="Arial"/>
                  <w:sz w:val="18"/>
                </w:rPr>
                <w:t>TDLA30-</w:t>
              </w:r>
            </w:ins>
            <w:ins w:id="1411" w:author="Huawei" w:date="2024-04-18T18:49:00Z"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6FE871F6" w14:textId="77777777" w:rsidR="00EC2931" w:rsidRPr="00444C18" w:rsidRDefault="00EC2931" w:rsidP="00EC2931">
            <w:pPr>
              <w:pStyle w:val="TAC"/>
              <w:rPr>
                <w:ins w:id="1412" w:author="Huawei" w:date="2024-04-18T18:50:00Z"/>
              </w:rPr>
            </w:pPr>
            <w:ins w:id="1413" w:author="Huawei" w:date="2024-04-18T18:49:00Z">
              <w:r>
                <w:t>4</w:t>
              </w:r>
            </w:ins>
            <w:ins w:id="1414" w:author="Huawei" w:date="2024-04-18T18:46:00Z">
              <w:r w:rsidRPr="00C25669">
                <w:t>x</w:t>
              </w:r>
            </w:ins>
            <w:ins w:id="1415" w:author="Huawei" w:date="2024-04-18T18:49:00Z">
              <w:r>
                <w:t>4</w:t>
              </w:r>
            </w:ins>
            <w:ins w:id="1416" w:author="Huawei" w:date="2024-04-18T18:50:00Z">
              <w:r w:rsidRPr="00C25669">
                <w:t>,</w:t>
              </w:r>
              <w:r>
                <w:t xml:space="preserve"> </w:t>
              </w:r>
              <w:r w:rsidRPr="00444C18">
                <w:t xml:space="preserve">FR2- </w:t>
              </w:r>
              <w:proofErr w:type="spellStart"/>
              <w:r w:rsidRPr="00444C18">
                <w:t>mTRxP-mRX</w:t>
              </w:r>
              <w:proofErr w:type="spellEnd"/>
            </w:ins>
          </w:p>
          <w:p w14:paraId="5583C9EE" w14:textId="4368E194" w:rsidR="00EC2931" w:rsidRPr="00C25669" w:rsidRDefault="00EC2931" w:rsidP="00EC2931">
            <w:pPr>
              <w:keepNext/>
              <w:keepLines/>
              <w:spacing w:after="0"/>
              <w:jc w:val="center"/>
              <w:rPr>
                <w:ins w:id="1417" w:author="Huawei" w:date="2024-04-18T18:46:00Z"/>
                <w:rFonts w:ascii="Arial" w:hAnsi="Arial"/>
                <w:sz w:val="18"/>
              </w:rPr>
            </w:pPr>
            <w:ins w:id="1418" w:author="Huawei" w:date="2024-04-18T18:50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3BE694C4" w14:textId="77777777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419" w:author="Huawei" w:date="2024-04-18T18:46:00Z"/>
                <w:rFonts w:ascii="Arial" w:hAnsi="Arial"/>
                <w:sz w:val="18"/>
              </w:rPr>
            </w:pPr>
            <w:ins w:id="1420" w:author="Huawei" w:date="2024-04-18T18:46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17E5ECDC" w14:textId="5D428B41" w:rsidR="00EC2931" w:rsidRPr="00C25669" w:rsidRDefault="00EC2931" w:rsidP="00E17CFF">
            <w:pPr>
              <w:keepNext/>
              <w:keepLines/>
              <w:spacing w:after="0"/>
              <w:jc w:val="center"/>
              <w:rPr>
                <w:ins w:id="1421" w:author="Huawei" w:date="2024-04-18T18:46:00Z"/>
                <w:rFonts w:ascii="Arial" w:hAnsi="Arial"/>
                <w:sz w:val="18"/>
                <w:lang w:eastAsia="zh-CN"/>
              </w:rPr>
            </w:pPr>
            <w:ins w:id="1422" w:author="Huawei" w:date="2024-04-18T18:50:00Z">
              <w:r>
                <w:rPr>
                  <w:rFonts w:ascii="Arial" w:hAnsi="Arial"/>
                  <w:sz w:val="18"/>
                </w:rPr>
                <w:t>15.6</w:t>
              </w:r>
            </w:ins>
          </w:p>
        </w:tc>
      </w:tr>
      <w:tr w:rsidR="00EC2931" w:rsidRPr="00C25669" w14:paraId="58A47704" w14:textId="77777777" w:rsidTr="00EC2931">
        <w:trPr>
          <w:trHeight w:val="175"/>
          <w:jc w:val="center"/>
          <w:ins w:id="1423" w:author="Huawei" w:date="2024-04-18T18:46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2A0718B" w14:textId="77777777" w:rsidR="00EC2931" w:rsidRPr="00C30A8A" w:rsidRDefault="00EC2931" w:rsidP="00EC2931">
            <w:pPr>
              <w:keepNext/>
              <w:keepLines/>
              <w:spacing w:after="0"/>
              <w:ind w:left="851" w:hanging="851"/>
              <w:rPr>
                <w:ins w:id="1424" w:author="Huawei" w:date="2024-04-18T18:51:00Z"/>
                <w:rFonts w:ascii="Arial" w:hAnsi="Arial"/>
                <w:sz w:val="18"/>
              </w:rPr>
            </w:pPr>
            <w:ins w:id="1425" w:author="Huawei" w:date="2024-04-18T18:51:00Z">
              <w:r w:rsidRPr="00C30A8A">
                <w:rPr>
                  <w:rFonts w:ascii="Arial" w:hAnsi="Arial"/>
                  <w:sz w:val="18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The propagation conditions apply to each of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#1 and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#2 and are statistically independent</w:t>
              </w:r>
            </w:ins>
          </w:p>
          <w:p w14:paraId="4030DC9B" w14:textId="77777777" w:rsidR="00EC2931" w:rsidRPr="00C30A8A" w:rsidRDefault="00EC2931" w:rsidP="00EC2931">
            <w:pPr>
              <w:keepNext/>
              <w:keepLines/>
              <w:spacing w:after="0"/>
              <w:ind w:left="851" w:hanging="851"/>
              <w:rPr>
                <w:ins w:id="1426" w:author="Huawei" w:date="2024-04-18T18:51:00Z"/>
                <w:rFonts w:ascii="Arial" w:hAnsi="Arial"/>
                <w:sz w:val="18"/>
              </w:rPr>
            </w:pPr>
            <w:ins w:id="1427" w:author="Huawei" w:date="2024-04-18T18:51:00Z">
              <w:r w:rsidRPr="00C30A8A">
                <w:rPr>
                  <w:rFonts w:ascii="Arial" w:hAnsi="Arial"/>
                  <w:sz w:val="18"/>
                </w:rPr>
                <w:t>Note 2: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Correlation matrix according to the </w:t>
              </w:r>
              <w:r w:rsidRPr="00EC2931">
                <w:rPr>
                  <w:rFonts w:ascii="Arial" w:hAnsi="Arial"/>
                  <w:sz w:val="18"/>
                </w:rPr>
                <w:t>R</w:t>
              </w:r>
              <w:r w:rsidRPr="00EC2931">
                <w:rPr>
                  <w:rFonts w:ascii="Arial" w:hAnsi="Arial"/>
                  <w:sz w:val="18"/>
                  <w:vertAlign w:val="subscript"/>
                </w:rPr>
                <w:t>FR2-mTxRP-mRX</w:t>
              </w:r>
              <w:r w:rsidRPr="00C30A8A">
                <w:rPr>
                  <w:rFonts w:ascii="Arial" w:hAnsi="Arial"/>
                  <w:sz w:val="18"/>
                </w:rPr>
                <w:t xml:space="preserve"> in B.</w:t>
              </w:r>
              <w:r>
                <w:rPr>
                  <w:rFonts w:ascii="Arial" w:hAnsi="Arial"/>
                  <w:sz w:val="18"/>
                </w:rPr>
                <w:t>2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 xml:space="preserve">. TRxP#1 uses TX antenna indices (1,2) and TRxP#2 uses TX antenna indices (3,4) corresponding to the respective antenna configuration matrix rows. </w:t>
              </w:r>
            </w:ins>
          </w:p>
          <w:p w14:paraId="13239F57" w14:textId="05F34B14" w:rsidR="00EC2931" w:rsidRPr="00C25669" w:rsidRDefault="00EC2931" w:rsidP="00EC2931">
            <w:pPr>
              <w:pStyle w:val="TAN"/>
              <w:rPr>
                <w:ins w:id="1428" w:author="Huawei" w:date="2024-04-18T18:46:00Z"/>
              </w:rPr>
            </w:pPr>
            <w:ins w:id="1429" w:author="Huawei" w:date="2024-04-18T18:51:00Z">
              <w:r w:rsidRPr="00C30A8A">
                <w:t>Note 3:</w:t>
              </w:r>
              <w:r w:rsidRPr="00C30A8A">
                <w:tab/>
              </w:r>
            </w:ins>
            <w:ins w:id="1430" w:author="Huawei" w:date="2024-04-18T18:52:00Z">
              <w:r w:rsidRPr="00EC2931">
                <w:rPr>
                  <w:lang w:val="nb-NO"/>
                </w:rPr>
                <w:t>SNR is defined per UE Rx chain. SNR of Rx chain </w:t>
              </w:r>
              <w:r w:rsidRPr="00EC2931">
                <w:rPr>
                  <w:i/>
                  <w:iCs/>
                  <w:lang w:val="nb-NO"/>
                </w:rPr>
                <w:t>i</w:t>
              </w:r>
              <w:r w:rsidRPr="00EC2931">
                <w:rPr>
                  <w:lang w:val="nb-NO"/>
                </w:rPr>
                <w:t> (i=1,2) is derived based on Es from TRxP#i, as defined in 4.5.2</w:t>
              </w:r>
            </w:ins>
            <w:ins w:id="1431" w:author="Huawei" w:date="2024-04-18T18:51:00Z">
              <w:r>
                <w:t>.</w:t>
              </w:r>
            </w:ins>
          </w:p>
        </w:tc>
      </w:tr>
    </w:tbl>
    <w:p w14:paraId="2142FC63" w14:textId="359E24A2" w:rsidR="00C30A8A" w:rsidRPr="00C30A8A" w:rsidRDefault="00C30A8A" w:rsidP="000D7FFC">
      <w:pPr>
        <w:overflowPunct w:val="0"/>
        <w:autoSpaceDE w:val="0"/>
        <w:autoSpaceDN w:val="0"/>
        <w:adjustRightInd w:val="0"/>
        <w:spacing w:before="240" w:after="60"/>
        <w:outlineLvl w:val="0"/>
        <w:rPr>
          <w:noProof/>
          <w:lang w:val="nb-NO" w:eastAsia="zh-CN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  <w:bookmarkStart w:id="1432" w:name="_GoBack"/>
      <w:bookmarkEnd w:id="1432"/>
    </w:p>
    <w:sectPr w:rsidR="00C30A8A" w:rsidRPr="00C30A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81181" w14:textId="77777777" w:rsidR="00C25D04" w:rsidRDefault="00C25D04">
      <w:r>
        <w:separator/>
      </w:r>
    </w:p>
  </w:endnote>
  <w:endnote w:type="continuationSeparator" w:id="0">
    <w:p w14:paraId="00865129" w14:textId="77777777" w:rsidR="00C25D04" w:rsidRDefault="00C2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AE60E" w14:textId="77777777" w:rsidR="00C25D04" w:rsidRDefault="00C25D04">
      <w:r>
        <w:separator/>
      </w:r>
    </w:p>
  </w:footnote>
  <w:footnote w:type="continuationSeparator" w:id="0">
    <w:p w14:paraId="48F1CE78" w14:textId="77777777" w:rsidR="00C25D04" w:rsidRDefault="00C2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CFF" w:rsidRDefault="00E1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CFF" w:rsidRDefault="00E17C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CFF" w:rsidRDefault="00E17C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CFF" w:rsidRDefault="00E17C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10b">
    <w15:presenceInfo w15:providerId="None" w15:userId="Huawei_110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E"/>
    <w:rsid w:val="00046324"/>
    <w:rsid w:val="00070E09"/>
    <w:rsid w:val="000723FB"/>
    <w:rsid w:val="000A6394"/>
    <w:rsid w:val="000B7FED"/>
    <w:rsid w:val="000C038A"/>
    <w:rsid w:val="000C5CB0"/>
    <w:rsid w:val="000C6598"/>
    <w:rsid w:val="000D44B3"/>
    <w:rsid w:val="000D7FFC"/>
    <w:rsid w:val="0010523E"/>
    <w:rsid w:val="00145D43"/>
    <w:rsid w:val="00184DC8"/>
    <w:rsid w:val="00192C46"/>
    <w:rsid w:val="00196C5E"/>
    <w:rsid w:val="001A08B3"/>
    <w:rsid w:val="001A1916"/>
    <w:rsid w:val="001A7B60"/>
    <w:rsid w:val="001B52F0"/>
    <w:rsid w:val="001B7A65"/>
    <w:rsid w:val="001E41F3"/>
    <w:rsid w:val="0024088B"/>
    <w:rsid w:val="0026004D"/>
    <w:rsid w:val="002612FC"/>
    <w:rsid w:val="002640DD"/>
    <w:rsid w:val="00275D12"/>
    <w:rsid w:val="00284FEB"/>
    <w:rsid w:val="002860C4"/>
    <w:rsid w:val="002B2064"/>
    <w:rsid w:val="002B5741"/>
    <w:rsid w:val="002D1A11"/>
    <w:rsid w:val="002E0F11"/>
    <w:rsid w:val="002E472E"/>
    <w:rsid w:val="002F02FC"/>
    <w:rsid w:val="00305409"/>
    <w:rsid w:val="003609EF"/>
    <w:rsid w:val="0036231A"/>
    <w:rsid w:val="003649FB"/>
    <w:rsid w:val="00374DD4"/>
    <w:rsid w:val="00391CFF"/>
    <w:rsid w:val="003A29BB"/>
    <w:rsid w:val="003A6F3B"/>
    <w:rsid w:val="003B1E68"/>
    <w:rsid w:val="003D0BA7"/>
    <w:rsid w:val="003E1A36"/>
    <w:rsid w:val="00410371"/>
    <w:rsid w:val="00410BA3"/>
    <w:rsid w:val="004242F1"/>
    <w:rsid w:val="00447163"/>
    <w:rsid w:val="00461558"/>
    <w:rsid w:val="004B75B7"/>
    <w:rsid w:val="004D077C"/>
    <w:rsid w:val="004E1A00"/>
    <w:rsid w:val="0050473A"/>
    <w:rsid w:val="00505734"/>
    <w:rsid w:val="00507805"/>
    <w:rsid w:val="005141D9"/>
    <w:rsid w:val="0051580D"/>
    <w:rsid w:val="00532EC9"/>
    <w:rsid w:val="00547111"/>
    <w:rsid w:val="0056399A"/>
    <w:rsid w:val="005647B3"/>
    <w:rsid w:val="00592D74"/>
    <w:rsid w:val="005A39F5"/>
    <w:rsid w:val="005B506B"/>
    <w:rsid w:val="005E2C44"/>
    <w:rsid w:val="00601ED3"/>
    <w:rsid w:val="00612228"/>
    <w:rsid w:val="00621188"/>
    <w:rsid w:val="006257ED"/>
    <w:rsid w:val="00653DE4"/>
    <w:rsid w:val="00665C47"/>
    <w:rsid w:val="00683CEC"/>
    <w:rsid w:val="00695808"/>
    <w:rsid w:val="006B46FB"/>
    <w:rsid w:val="006E21FB"/>
    <w:rsid w:val="00721875"/>
    <w:rsid w:val="00764D3F"/>
    <w:rsid w:val="00792342"/>
    <w:rsid w:val="007977A8"/>
    <w:rsid w:val="007B512A"/>
    <w:rsid w:val="007C2097"/>
    <w:rsid w:val="007D603C"/>
    <w:rsid w:val="007D6A07"/>
    <w:rsid w:val="007F7259"/>
    <w:rsid w:val="008040A8"/>
    <w:rsid w:val="008279FA"/>
    <w:rsid w:val="00840A80"/>
    <w:rsid w:val="008626E7"/>
    <w:rsid w:val="00870EE7"/>
    <w:rsid w:val="008863B9"/>
    <w:rsid w:val="008A45A6"/>
    <w:rsid w:val="008C0C2A"/>
    <w:rsid w:val="008D3CCC"/>
    <w:rsid w:val="008E0A19"/>
    <w:rsid w:val="008E7500"/>
    <w:rsid w:val="008F3789"/>
    <w:rsid w:val="008F686C"/>
    <w:rsid w:val="009148DE"/>
    <w:rsid w:val="009403BC"/>
    <w:rsid w:val="00941E30"/>
    <w:rsid w:val="009531B0"/>
    <w:rsid w:val="0097228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47E70"/>
    <w:rsid w:val="00A50CF0"/>
    <w:rsid w:val="00A51811"/>
    <w:rsid w:val="00A54DD6"/>
    <w:rsid w:val="00A562EE"/>
    <w:rsid w:val="00A7671C"/>
    <w:rsid w:val="00AA2CBC"/>
    <w:rsid w:val="00AB44E7"/>
    <w:rsid w:val="00AC5820"/>
    <w:rsid w:val="00AD1CD8"/>
    <w:rsid w:val="00B258BB"/>
    <w:rsid w:val="00B411D7"/>
    <w:rsid w:val="00B67B97"/>
    <w:rsid w:val="00B747C1"/>
    <w:rsid w:val="00B95243"/>
    <w:rsid w:val="00B968C8"/>
    <w:rsid w:val="00BA3EC5"/>
    <w:rsid w:val="00BA51D9"/>
    <w:rsid w:val="00BB5DFC"/>
    <w:rsid w:val="00BD279D"/>
    <w:rsid w:val="00BD6BB8"/>
    <w:rsid w:val="00C06C82"/>
    <w:rsid w:val="00C2035B"/>
    <w:rsid w:val="00C25D04"/>
    <w:rsid w:val="00C30A8A"/>
    <w:rsid w:val="00C54E6E"/>
    <w:rsid w:val="00C66BA2"/>
    <w:rsid w:val="00C870F6"/>
    <w:rsid w:val="00C95985"/>
    <w:rsid w:val="00CA5810"/>
    <w:rsid w:val="00CB0148"/>
    <w:rsid w:val="00CC5026"/>
    <w:rsid w:val="00CC68D0"/>
    <w:rsid w:val="00CF71D7"/>
    <w:rsid w:val="00D03F9A"/>
    <w:rsid w:val="00D06D51"/>
    <w:rsid w:val="00D24991"/>
    <w:rsid w:val="00D26F26"/>
    <w:rsid w:val="00D50255"/>
    <w:rsid w:val="00D66520"/>
    <w:rsid w:val="00D84AE9"/>
    <w:rsid w:val="00D9124E"/>
    <w:rsid w:val="00D94C08"/>
    <w:rsid w:val="00DA1AAD"/>
    <w:rsid w:val="00DB4FBF"/>
    <w:rsid w:val="00DE34CF"/>
    <w:rsid w:val="00DE5E25"/>
    <w:rsid w:val="00E13F3D"/>
    <w:rsid w:val="00E17CFF"/>
    <w:rsid w:val="00E34898"/>
    <w:rsid w:val="00E8413A"/>
    <w:rsid w:val="00EB09B7"/>
    <w:rsid w:val="00EC2931"/>
    <w:rsid w:val="00EE7D7C"/>
    <w:rsid w:val="00F17FDF"/>
    <w:rsid w:val="00F25D98"/>
    <w:rsid w:val="00F300FB"/>
    <w:rsid w:val="00F4312F"/>
    <w:rsid w:val="00F51375"/>
    <w:rsid w:val="00F54C41"/>
    <w:rsid w:val="00F83306"/>
    <w:rsid w:val="00FB6386"/>
    <w:rsid w:val="00FD3DF3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29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F0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7A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37A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1B4F6-669D-411D-88FE-F396926E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9</Pages>
  <Words>2044</Words>
  <Characters>11652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R4-2405139 Draft CR on Minimum requirements and FRC definition for sDCI SDM (TS38.101-4, Rel-18)</vt:lpstr>
      <vt:lpstr>MTG_TITLE</vt:lpstr>
    </vt:vector>
  </TitlesOfParts>
  <Company>Huawei Technologies Co.,Ltd.</Company>
  <LinksUpToDate>false</LinksUpToDate>
  <CharactersWithSpaces>13669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R4-2405139 Draft CR on Minimum requirements and FRC definition for sDCI SDM (TS38.101-4, Rel-18)</dc:title>
  <dc:subject/>
  <dc:creator>Huawei</dc:creator>
  <cp:keywords/>
  <cp:lastModifiedBy>Huawei</cp:lastModifiedBy>
  <cp:revision>8</cp:revision>
  <cp:lastPrinted>1899-12-31T23:00:00Z</cp:lastPrinted>
  <dcterms:created xsi:type="dcterms:W3CDTF">2024-04-18T06:27:00Z</dcterms:created>
  <dcterms:modified xsi:type="dcterms:W3CDTF">2024-04-18T10:56:00Z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R4-2405139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Minimum requirements and FRC definition for sDCI SDM (TS38.101-4, Rel-18)</vt:lpwstr>
  </property>
  <property fmtid="{D5CDD505-2E9C-101B-9397-08002B2CF9AE}" pid="20" name="MtgTitle">
    <vt:lpwstr/>
  </property>
  <property fmtid="{D5CDD505-2E9C-101B-9397-08002B2CF9AE}" pid="21" name="_2015_ms_pID_725343">
    <vt:lpwstr>(3)w7Mo/KYZnBf4U2Tm0+/19YXxGLmbn/4TMs0J0rV61o5tx7XHHlgaWYvDfXm5NZc7V+ebOkFp
cHD44DIPi8hHC7tXt6yFkRUpRp6n1UMz8fYjEzP3SD45liW7PUpknzidfePjyDprIqPVUJX2
RYL1lD6rqTO7XuUZqyfs5VkCsuFx+rpAN5b5y5shzqjwk/WpDf9o+KBGdqFO4bl61bjAS7q3
e6J6WzcIZmmUGWuAC3</vt:lpwstr>
  </property>
  <property fmtid="{D5CDD505-2E9C-101B-9397-08002B2CF9AE}" pid="22" name="_2015_ms_pID_7253431">
    <vt:lpwstr>gyIyFsVXAyuyoUWZwK0q1rQjTjzWUnr8KYh3PRLbc0DNKlBj836NXC
zOc3a5TnB6i4Y+xRK87todIla7M/sGDj8vsoqd9NliVAnzrI7QRkirQF+ipRYG9nwvC2vYyM
cuR9hRav08TRjk/YhjbCLHAabhnX4G45+QmLGkT3L18T48Xuo1cOO3zd7ZpvhLgIbeQyJWFp
mNyCmIdYgla1aYzYMXrczypZPez3QMSPqaDG</vt:lpwstr>
  </property>
  <property fmtid="{D5CDD505-2E9C-101B-9397-08002B2CF9AE}" pid="23" name="_2015_ms_pID_7253432">
    <vt:lpwstr>K5dNKUycMxUexa0gR3h22F4=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1712577691</vt:lpwstr>
  </property>
</Properties>
</file>